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E4BF7" w14:textId="5F68AB3E" w:rsidR="00D066C7" w:rsidRDefault="580F7B66" w:rsidP="580F7B66">
      <w:pPr>
        <w:pStyle w:val="ListParagraph"/>
        <w:numPr>
          <w:ilvl w:val="0"/>
          <w:numId w:val="7"/>
        </w:numPr>
        <w:spacing w:after="0"/>
        <w:rPr>
          <w:b/>
          <w:bCs/>
        </w:rPr>
      </w:pPr>
      <w:r w:rsidRPr="580F7B66">
        <w:rPr>
          <w:b/>
          <w:bCs/>
        </w:rPr>
        <w:t xml:space="preserve"> System Requirements</w:t>
      </w:r>
      <w:bookmarkStart w:id="0" w:name="_GoBack"/>
      <w:bookmarkEnd w:id="0"/>
    </w:p>
    <w:p w14:paraId="31C260F0" w14:textId="3B1E2CD6" w:rsidR="00D066C7" w:rsidRPr="00D066C7" w:rsidRDefault="7F613F17" w:rsidP="7F613F17">
      <w:pPr>
        <w:pStyle w:val="ListParagraph"/>
        <w:spacing w:after="0"/>
        <w:ind w:left="360"/>
        <w:rPr>
          <w:b/>
          <w:bCs/>
        </w:rPr>
      </w:pPr>
      <w:r>
        <w:t xml:space="preserve">Due to the large file sizes, it is recommended that users have a least a 32-bit computer.  Large files may take longer than normal time to open.  </w:t>
      </w:r>
    </w:p>
    <w:p w14:paraId="672A6659" w14:textId="77777777" w:rsidR="00D066C7" w:rsidRDefault="00D066C7" w:rsidP="026628E6">
      <w:pPr>
        <w:pStyle w:val="ListParagraph"/>
        <w:spacing w:after="0"/>
        <w:ind w:left="1080"/>
        <w:rPr>
          <w:b/>
          <w:bCs/>
        </w:rPr>
      </w:pPr>
    </w:p>
    <w:p w14:paraId="4FF5B527" w14:textId="54B0EAB5" w:rsidR="00463E0D" w:rsidRDefault="580F7B66" w:rsidP="580F7B66">
      <w:pPr>
        <w:pStyle w:val="ListParagraph"/>
        <w:numPr>
          <w:ilvl w:val="0"/>
          <w:numId w:val="7"/>
        </w:numPr>
        <w:spacing w:after="0"/>
        <w:rPr>
          <w:b/>
          <w:bCs/>
        </w:rPr>
      </w:pPr>
      <w:r w:rsidRPr="580F7B66">
        <w:rPr>
          <w:b/>
          <w:bCs/>
        </w:rPr>
        <w:t>List of main RFP Schedule files, or “RFP Schedules”</w:t>
      </w:r>
    </w:p>
    <w:p w14:paraId="627C8F53" w14:textId="17D862DB" w:rsidR="00B56E81" w:rsidRPr="00B56E81" w:rsidRDefault="580F7B66" w:rsidP="026628E6">
      <w:pPr>
        <w:pStyle w:val="ListParagraph"/>
        <w:spacing w:after="0"/>
        <w:ind w:left="360"/>
      </w:pPr>
      <w:r>
        <w:t xml:space="preserve">The files listed below are the main spreadsheets used for the Affiliate Data, Cost of Service, and Rate Design.  </w:t>
      </w:r>
      <w:r w:rsidRPr="580F7B66">
        <w:rPr>
          <w:i/>
          <w:iCs/>
        </w:rPr>
        <w:t>These are Excel files</w:t>
      </w:r>
      <w:r>
        <w:t>.</w:t>
      </w:r>
    </w:p>
    <w:p w14:paraId="3B60F541" w14:textId="3509C8EF" w:rsidR="002E79A5" w:rsidRDefault="002E79A5" w:rsidP="580F7B66">
      <w:pPr>
        <w:pStyle w:val="ListParagraph"/>
        <w:numPr>
          <w:ilvl w:val="1"/>
          <w:numId w:val="7"/>
        </w:numPr>
        <w:spacing w:after="0"/>
        <w:rPr>
          <w:ins w:id="1" w:author="Plunkett, Derenda L" w:date="2019-05-30T14:11:00Z"/>
        </w:rPr>
      </w:pPr>
      <w:ins w:id="2" w:author="Plunkett, Derenda L" w:date="2019-05-30T14:11:00Z">
        <w:r>
          <w:t>CEHE RFP Workpapers 2 Errata - 1</w:t>
        </w:r>
      </w:ins>
    </w:p>
    <w:p w14:paraId="48F15CF6" w14:textId="0D59716C" w:rsidR="580F7B66" w:rsidRDefault="580F7B66" w:rsidP="580F7B66">
      <w:pPr>
        <w:pStyle w:val="ListParagraph"/>
        <w:numPr>
          <w:ilvl w:val="1"/>
          <w:numId w:val="7"/>
        </w:numPr>
        <w:spacing w:after="0"/>
      </w:pPr>
      <w:r>
        <w:t>CEHE RFP Workpapers</w:t>
      </w:r>
      <w:ins w:id="3" w:author="Plunkett, Derenda L" w:date="2019-05-30T14:10:00Z">
        <w:r w:rsidR="002E79A5">
          <w:t xml:space="preserve"> Errata - 1</w:t>
        </w:r>
      </w:ins>
    </w:p>
    <w:p w14:paraId="031EEB46" w14:textId="062FEFE7" w:rsidR="00463E0D" w:rsidRDefault="580F7B66" w:rsidP="026628E6">
      <w:pPr>
        <w:pStyle w:val="ListParagraph"/>
        <w:numPr>
          <w:ilvl w:val="1"/>
          <w:numId w:val="7"/>
        </w:numPr>
        <w:spacing w:after="0"/>
      </w:pPr>
      <w:r>
        <w:t>CEHE RFP Schedules</w:t>
      </w:r>
      <w:ins w:id="4" w:author="Plunkett, Derenda L" w:date="2019-05-30T14:11:00Z">
        <w:r w:rsidR="002E79A5">
          <w:t xml:space="preserve"> Errata - 1</w:t>
        </w:r>
      </w:ins>
    </w:p>
    <w:p w14:paraId="1262424C" w14:textId="5A370F79" w:rsidR="00197FF9" w:rsidRDefault="580F7B66" w:rsidP="026628E6">
      <w:pPr>
        <w:pStyle w:val="ListParagraph"/>
        <w:numPr>
          <w:ilvl w:val="1"/>
          <w:numId w:val="7"/>
        </w:numPr>
        <w:spacing w:after="0"/>
      </w:pPr>
      <w:r>
        <w:t>Schedule H-I-J and CA</w:t>
      </w:r>
      <w:ins w:id="5" w:author="Plunkett, Derenda L" w:date="2019-05-30T14:11:00Z">
        <w:r w:rsidR="002E79A5">
          <w:t xml:space="preserve"> ERRATA - 1</w:t>
        </w:r>
      </w:ins>
    </w:p>
    <w:p w14:paraId="58E1ACCA" w14:textId="5C75D21A" w:rsidR="7F613F17" w:rsidRDefault="580F7B66" w:rsidP="580F7B66">
      <w:pPr>
        <w:pStyle w:val="ListParagraph"/>
        <w:numPr>
          <w:ilvl w:val="1"/>
          <w:numId w:val="7"/>
        </w:numPr>
        <w:spacing w:after="0"/>
      </w:pPr>
      <w:r>
        <w:t>CEHE RFP Workpapers – V-K</w:t>
      </w:r>
      <w:ins w:id="6" w:author="Plunkett, Derenda L" w:date="2019-05-30T18:56:00Z">
        <w:r w:rsidR="00380C6A">
          <w:t xml:space="preserve"> ERRATA - 1</w:t>
        </w:r>
      </w:ins>
    </w:p>
    <w:p w14:paraId="3CD6120F" w14:textId="793B4F33" w:rsidR="00197FF9" w:rsidRDefault="580F7B66" w:rsidP="026628E6">
      <w:pPr>
        <w:pStyle w:val="ListParagraph"/>
        <w:numPr>
          <w:ilvl w:val="1"/>
          <w:numId w:val="7"/>
        </w:numPr>
        <w:spacing w:after="0"/>
      </w:pPr>
      <w:r>
        <w:t xml:space="preserve">CEHE RFP Schedules – V-K </w:t>
      </w:r>
      <w:ins w:id="7" w:author="Plunkett, Derenda L" w:date="2019-05-30T18:55:00Z">
        <w:r w:rsidR="00380C6A">
          <w:t>ERRATA - 1</w:t>
        </w:r>
      </w:ins>
    </w:p>
    <w:p w14:paraId="3CCED6BC" w14:textId="2AAA56F6" w:rsidR="026628E6" w:rsidRDefault="026628E6" w:rsidP="026628E6">
      <w:pPr>
        <w:spacing w:after="0"/>
      </w:pPr>
    </w:p>
    <w:p w14:paraId="0D24F51C" w14:textId="4AB78CD2" w:rsidR="580F7B66" w:rsidRDefault="580F7B66" w:rsidP="580F7B66">
      <w:pPr>
        <w:pStyle w:val="ListParagraph"/>
        <w:numPr>
          <w:ilvl w:val="0"/>
          <w:numId w:val="7"/>
        </w:numPr>
        <w:spacing w:after="0"/>
        <w:rPr>
          <w:b/>
          <w:bCs/>
        </w:rPr>
      </w:pPr>
      <w:r w:rsidRPr="580F7B66">
        <w:rPr>
          <w:b/>
          <w:bCs/>
        </w:rPr>
        <w:t>List of RFP Supporting Workpaper files (Linked to RFP Schedules)</w:t>
      </w:r>
    </w:p>
    <w:p w14:paraId="06017FC2" w14:textId="0385CB0D" w:rsidR="580F7B66" w:rsidRDefault="580F7B66" w:rsidP="580F7B66">
      <w:pPr>
        <w:spacing w:after="0"/>
        <w:ind w:left="360"/>
      </w:pPr>
      <w:r>
        <w:t xml:space="preserve">The supporting files listed below are directly linked to the RFP Schedules.  </w:t>
      </w:r>
      <w:r w:rsidRPr="580F7B66">
        <w:rPr>
          <w:i/>
          <w:iCs/>
        </w:rPr>
        <w:t>These are Excel files</w:t>
      </w:r>
      <w:r>
        <w:t>.</w:t>
      </w:r>
    </w:p>
    <w:p w14:paraId="39A738A8" w14:textId="19B1FEAC" w:rsidR="580F7B66" w:rsidRDefault="580F7B66" w:rsidP="580F7B66">
      <w:pPr>
        <w:spacing w:after="0"/>
        <w:ind w:left="720"/>
      </w:pPr>
      <w:r>
        <w:t>Linked to “CEHE RFP Workpapers</w:t>
      </w:r>
      <w:ins w:id="8" w:author="Plunkett, Derenda L" w:date="2019-05-30T14:14:00Z">
        <w:r w:rsidR="002E79A5">
          <w:t xml:space="preserve"> Errata - 1</w:t>
        </w:r>
      </w:ins>
      <w:r>
        <w:t>”:</w:t>
      </w:r>
    </w:p>
    <w:p w14:paraId="6A61437F" w14:textId="6222778B" w:rsidR="580F7B66" w:rsidRDefault="580F7B66" w:rsidP="580F7B66">
      <w:pPr>
        <w:pStyle w:val="ListParagraph"/>
        <w:numPr>
          <w:ilvl w:val="1"/>
          <w:numId w:val="7"/>
        </w:numPr>
        <w:spacing w:after="0"/>
      </w:pPr>
      <w:r>
        <w:t>WP II-F Plant Functionalization</w:t>
      </w:r>
    </w:p>
    <w:p w14:paraId="0B3F4480" w14:textId="65D6F0E8" w:rsidR="580F7B66" w:rsidRDefault="580F7B66" w:rsidP="580F7B66">
      <w:pPr>
        <w:spacing w:after="0"/>
        <w:ind w:left="720"/>
      </w:pPr>
    </w:p>
    <w:p w14:paraId="609C78A5" w14:textId="369F5FCF" w:rsidR="580F7B66" w:rsidRDefault="580F7B66" w:rsidP="580F7B66">
      <w:pPr>
        <w:spacing w:after="0"/>
        <w:ind w:left="720"/>
      </w:pPr>
      <w:r>
        <w:t>Linked to “Schedule H-I-J and CA</w:t>
      </w:r>
      <w:ins w:id="9" w:author="Plunkett, Derenda L" w:date="2019-05-30T14:15:00Z">
        <w:r w:rsidR="002E79A5">
          <w:t xml:space="preserve"> ERRATA - 1</w:t>
        </w:r>
      </w:ins>
      <w:r>
        <w:t>”:</w:t>
      </w:r>
    </w:p>
    <w:p w14:paraId="4853CE25" w14:textId="23E4113A" w:rsidR="580F7B66" w:rsidRDefault="580F7B66" w:rsidP="580F7B66">
      <w:pPr>
        <w:pStyle w:val="ListParagraph"/>
        <w:numPr>
          <w:ilvl w:val="1"/>
          <w:numId w:val="7"/>
        </w:numPr>
        <w:spacing w:after="0"/>
        <w:rPr>
          <w:color w:val="000000" w:themeColor="text1"/>
        </w:rPr>
      </w:pPr>
      <w:r w:rsidRPr="580F7B66">
        <w:rPr>
          <w:color w:val="000000" w:themeColor="text1"/>
        </w:rPr>
        <w:t>903 IT Workpaper</w:t>
      </w:r>
    </w:p>
    <w:p w14:paraId="52689B72" w14:textId="054A455D"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 xml:space="preserve">WP – 2018 KWH by Rate </w:t>
      </w:r>
      <w:proofErr w:type="spellStart"/>
      <w:r w:rsidRPr="580F7B66">
        <w:rPr>
          <w:rFonts w:ascii="Calibri" w:eastAsia="Calibri" w:hAnsi="Calibri" w:cs="Calibri"/>
          <w:color w:val="000000" w:themeColor="text1"/>
        </w:rPr>
        <w:t>Class_Franchise</w:t>
      </w:r>
      <w:proofErr w:type="spellEnd"/>
    </w:p>
    <w:p w14:paraId="438CD635" w14:textId="4014C753"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597 Maintenance Exp</w:t>
      </w:r>
    </w:p>
    <w:p w14:paraId="61B278C4" w14:textId="24BD5942"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AMS Transformer Percentage [Voluminous]</w:t>
      </w:r>
    </w:p>
    <w:p w14:paraId="16DB852A" w14:textId="0149F2AD"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Discretionary Services – Current and Proposed Calculations</w:t>
      </w:r>
    </w:p>
    <w:p w14:paraId="69AA5FD4" w14:textId="60CED23F"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IDR Transformers [Voluminous]</w:t>
      </w:r>
    </w:p>
    <w:p w14:paraId="7B4B3168" w14:textId="5E12EFD0"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Materials and Supplies – Meters [Voluminous]</w:t>
      </w:r>
    </w:p>
    <w:p w14:paraId="29CF5144" w14:textId="3D2861D4" w:rsidR="580F7B66" w:rsidRDefault="00380C6A" w:rsidP="580F7B66">
      <w:pPr>
        <w:pStyle w:val="ListParagraph"/>
        <w:numPr>
          <w:ilvl w:val="1"/>
          <w:numId w:val="7"/>
        </w:numPr>
        <w:rPr>
          <w:color w:val="000000" w:themeColor="text1"/>
        </w:rPr>
      </w:pPr>
      <w:ins w:id="10" w:author="Plunkett, Derenda L" w:date="2019-05-30T18:57:00Z">
        <w:r>
          <w:rPr>
            <w:rFonts w:ascii="Calibri" w:eastAsia="Calibri" w:hAnsi="Calibri" w:cs="Calibri"/>
            <w:color w:val="000000" w:themeColor="text1"/>
          </w:rPr>
          <w:t xml:space="preserve">Errata 1 </w:t>
        </w:r>
      </w:ins>
      <w:r w:rsidR="580F7B66" w:rsidRPr="580F7B66">
        <w:rPr>
          <w:rFonts w:ascii="Calibri" w:eastAsia="Calibri" w:hAnsi="Calibri" w:cs="Calibri"/>
          <w:color w:val="000000" w:themeColor="text1"/>
        </w:rPr>
        <w:t xml:space="preserve">WP – </w:t>
      </w:r>
      <w:proofErr w:type="spellStart"/>
      <w:r w:rsidR="580F7B66" w:rsidRPr="580F7B66">
        <w:rPr>
          <w:rFonts w:ascii="Calibri" w:eastAsia="Calibri" w:hAnsi="Calibri" w:cs="Calibri"/>
          <w:color w:val="000000" w:themeColor="text1"/>
        </w:rPr>
        <w:t>Misc</w:t>
      </w:r>
      <w:proofErr w:type="spellEnd"/>
      <w:r w:rsidR="580F7B66" w:rsidRPr="580F7B66">
        <w:rPr>
          <w:rFonts w:ascii="Calibri" w:eastAsia="Calibri" w:hAnsi="Calibri" w:cs="Calibri"/>
          <w:color w:val="000000" w:themeColor="text1"/>
        </w:rPr>
        <w:t xml:space="preserve"> Lighting Rate Design</w:t>
      </w:r>
    </w:p>
    <w:p w14:paraId="6033B792" w14:textId="122914A5"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Plant FERC Accts</w:t>
      </w:r>
    </w:p>
    <w:p w14:paraId="5DE74247" w14:textId="42F7399A"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 xml:space="preserve">WP </w:t>
      </w:r>
      <w:r w:rsidRPr="580F7B66">
        <w:t>–</w:t>
      </w:r>
      <w:r w:rsidRPr="580F7B66">
        <w:rPr>
          <w:rFonts w:ascii="Calibri" w:eastAsia="Calibri" w:hAnsi="Calibri" w:cs="Calibri"/>
          <w:color w:val="000000" w:themeColor="text1"/>
        </w:rPr>
        <w:t xml:space="preserve"> Rate Case – </w:t>
      </w:r>
      <w:proofErr w:type="spellStart"/>
      <w:r w:rsidRPr="580F7B66">
        <w:rPr>
          <w:rFonts w:ascii="Calibri" w:eastAsia="Calibri" w:hAnsi="Calibri" w:cs="Calibri"/>
          <w:color w:val="000000" w:themeColor="text1"/>
        </w:rPr>
        <w:t>Dist</w:t>
      </w:r>
      <w:proofErr w:type="spellEnd"/>
      <w:r w:rsidRPr="580F7B66">
        <w:rPr>
          <w:rFonts w:ascii="Calibri" w:eastAsia="Calibri" w:hAnsi="Calibri" w:cs="Calibri"/>
          <w:color w:val="000000" w:themeColor="text1"/>
        </w:rPr>
        <w:t xml:space="preserve"> Cust Loads by Service Type 2018-08</w:t>
      </w:r>
    </w:p>
    <w:p w14:paraId="03BC3EDA" w14:textId="17C2DFA7"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Rate Case – Diversity Factor 2018-08</w:t>
      </w:r>
    </w:p>
    <w:p w14:paraId="1FD747AF" w14:textId="51064EEF" w:rsidR="580F7B66" w:rsidRDefault="580F7B66" w:rsidP="580F7B66">
      <w:pPr>
        <w:pStyle w:val="ListParagraph"/>
        <w:numPr>
          <w:ilvl w:val="1"/>
          <w:numId w:val="7"/>
        </w:numPr>
        <w:rPr>
          <w:color w:val="000000" w:themeColor="text1"/>
        </w:rPr>
      </w:pPr>
      <w:r w:rsidRPr="580F7B66">
        <w:rPr>
          <w:rFonts w:ascii="Calibri" w:eastAsia="Calibri" w:hAnsi="Calibri" w:cs="Calibri"/>
          <w:color w:val="000000" w:themeColor="text1"/>
        </w:rPr>
        <w:t>WP – Schedule H</w:t>
      </w:r>
    </w:p>
    <w:p w14:paraId="09DE402E" w14:textId="71640D11" w:rsidR="580F7B66" w:rsidRDefault="00380C6A" w:rsidP="580F7B66">
      <w:pPr>
        <w:pStyle w:val="ListParagraph"/>
        <w:numPr>
          <w:ilvl w:val="1"/>
          <w:numId w:val="7"/>
        </w:numPr>
        <w:rPr>
          <w:color w:val="000000" w:themeColor="text1"/>
        </w:rPr>
      </w:pPr>
      <w:ins w:id="11" w:author="Plunkett, Derenda L" w:date="2019-05-30T18:58:00Z">
        <w:r>
          <w:rPr>
            <w:rFonts w:ascii="Calibri" w:eastAsia="Calibri" w:hAnsi="Calibri" w:cs="Calibri"/>
            <w:color w:val="000000" w:themeColor="text1"/>
          </w:rPr>
          <w:t xml:space="preserve">Errata 1 </w:t>
        </w:r>
      </w:ins>
      <w:r w:rsidR="580F7B66" w:rsidRPr="580F7B66">
        <w:rPr>
          <w:rFonts w:ascii="Calibri" w:eastAsia="Calibri" w:hAnsi="Calibri" w:cs="Calibri"/>
          <w:color w:val="000000" w:themeColor="text1"/>
        </w:rPr>
        <w:t>WP – Streetlight Rate Design</w:t>
      </w:r>
    </w:p>
    <w:p w14:paraId="77383FF5" w14:textId="6E2C4A3C" w:rsidR="580F7B66" w:rsidRDefault="580F7B66" w:rsidP="580F7B66">
      <w:pPr>
        <w:pStyle w:val="ListParagraph"/>
        <w:numPr>
          <w:ilvl w:val="1"/>
          <w:numId w:val="7"/>
        </w:numPr>
      </w:pPr>
      <w:r w:rsidRPr="580F7B66">
        <w:rPr>
          <w:rFonts w:ascii="Calibri" w:eastAsia="Calibri" w:hAnsi="Calibri" w:cs="Calibri"/>
        </w:rPr>
        <w:t>WP – TCRF Rate Design Calculation</w:t>
      </w:r>
    </w:p>
    <w:p w14:paraId="0592EAED" w14:textId="38B30E3A" w:rsidR="580F7B66" w:rsidRPr="00106E80" w:rsidRDefault="580F7B66" w:rsidP="00106E80">
      <w:pPr>
        <w:spacing w:after="0"/>
        <w:rPr>
          <w:bCs/>
        </w:rPr>
      </w:pPr>
    </w:p>
    <w:p w14:paraId="615C5215" w14:textId="77777777" w:rsidR="00463E0D" w:rsidRPr="00B56E81" w:rsidRDefault="580F7B66" w:rsidP="026628E6">
      <w:pPr>
        <w:pStyle w:val="ListParagraph"/>
        <w:numPr>
          <w:ilvl w:val="0"/>
          <w:numId w:val="7"/>
        </w:numPr>
        <w:spacing w:after="0"/>
        <w:rPr>
          <w:b/>
          <w:bCs/>
        </w:rPr>
      </w:pPr>
      <w:r w:rsidRPr="580F7B66">
        <w:rPr>
          <w:b/>
          <w:bCs/>
        </w:rPr>
        <w:t>Recommended opening order</w:t>
      </w:r>
    </w:p>
    <w:p w14:paraId="554E5E68" w14:textId="73B19239" w:rsidR="00B56E81" w:rsidRDefault="580F7B66" w:rsidP="026628E6">
      <w:pPr>
        <w:pStyle w:val="ListParagraph"/>
        <w:spacing w:after="0"/>
        <w:ind w:left="360"/>
      </w:pPr>
      <w:r>
        <w:lastRenderedPageBreak/>
        <w:t xml:space="preserve">To avoid linking problems, it is highly recommended that when opening the files that the following order is used.  It is </w:t>
      </w:r>
      <w:r w:rsidRPr="580F7B66">
        <w:rPr>
          <w:b/>
          <w:bCs/>
          <w:u w:val="single"/>
        </w:rPr>
        <w:t>not</w:t>
      </w:r>
      <w:r>
        <w:t xml:space="preserve"> recommended to select the “Update Link” button when the option is presented upon opening files.</w:t>
      </w:r>
    </w:p>
    <w:p w14:paraId="34A40853" w14:textId="77777777" w:rsidR="00B56E81" w:rsidRDefault="580F7B66" w:rsidP="026628E6">
      <w:pPr>
        <w:pStyle w:val="ListParagraph"/>
        <w:numPr>
          <w:ilvl w:val="1"/>
          <w:numId w:val="7"/>
        </w:numPr>
        <w:spacing w:after="0"/>
      </w:pPr>
      <w:r>
        <w:t>WP II-F Plant Functionalization</w:t>
      </w:r>
    </w:p>
    <w:p w14:paraId="187FA608" w14:textId="0A5C86B3" w:rsidR="00EF7C2E" w:rsidRDefault="00EF7C2E" w:rsidP="026628E6">
      <w:pPr>
        <w:pStyle w:val="ListParagraph"/>
        <w:numPr>
          <w:ilvl w:val="1"/>
          <w:numId w:val="7"/>
        </w:numPr>
        <w:spacing w:after="0"/>
        <w:rPr>
          <w:ins w:id="12" w:author="Plunkett, Derenda L" w:date="2019-05-30T19:07:00Z"/>
        </w:rPr>
      </w:pPr>
      <w:ins w:id="13" w:author="Plunkett, Derenda L" w:date="2019-05-30T19:07:00Z">
        <w:r>
          <w:t>CEHE RFP Workpapers 2 Errata - 1</w:t>
        </w:r>
      </w:ins>
    </w:p>
    <w:p w14:paraId="4D3220C8" w14:textId="3FF44173" w:rsidR="00B56E81" w:rsidRDefault="580F7B66" w:rsidP="026628E6">
      <w:pPr>
        <w:pStyle w:val="ListParagraph"/>
        <w:numPr>
          <w:ilvl w:val="1"/>
          <w:numId w:val="7"/>
        </w:numPr>
        <w:spacing w:after="0"/>
      </w:pPr>
      <w:r>
        <w:t>CEHE RFP Workpapers</w:t>
      </w:r>
      <w:ins w:id="14" w:author="Plunkett, Derenda L" w:date="2019-05-30T14:17:00Z">
        <w:r w:rsidR="002E79A5">
          <w:t xml:space="preserve"> Errata - 1</w:t>
        </w:r>
      </w:ins>
    </w:p>
    <w:p w14:paraId="1EA1F85D" w14:textId="086DE6EC" w:rsidR="00B56E81" w:rsidRDefault="580F7B66" w:rsidP="026628E6">
      <w:pPr>
        <w:pStyle w:val="ListParagraph"/>
        <w:numPr>
          <w:ilvl w:val="1"/>
          <w:numId w:val="7"/>
        </w:numPr>
        <w:spacing w:after="0"/>
      </w:pPr>
      <w:r>
        <w:t>CEHE RFP Schedules</w:t>
      </w:r>
      <w:ins w:id="15" w:author="Plunkett, Derenda L" w:date="2019-05-30T14:17:00Z">
        <w:r w:rsidR="002E79A5">
          <w:t xml:space="preserve"> Errata - 1</w:t>
        </w:r>
      </w:ins>
    </w:p>
    <w:p w14:paraId="1DC82EDB" w14:textId="15FC38A5" w:rsidR="00EF599B" w:rsidRPr="00254D6F" w:rsidRDefault="580F7B66" w:rsidP="580F7B66">
      <w:pPr>
        <w:pStyle w:val="ListParagraph"/>
        <w:numPr>
          <w:ilvl w:val="1"/>
          <w:numId w:val="7"/>
        </w:numPr>
        <w:spacing w:after="0"/>
      </w:pPr>
      <w:r w:rsidRPr="00254D6F">
        <w:t>Schedule</w:t>
      </w:r>
      <w:r>
        <w:t xml:space="preserve"> H-I-J and CA</w:t>
      </w:r>
      <w:ins w:id="16" w:author="Plunkett, Derenda L" w:date="2019-05-30T18:58:00Z">
        <w:r w:rsidR="00380C6A">
          <w:t xml:space="preserve"> ERRATA - 1</w:t>
        </w:r>
      </w:ins>
    </w:p>
    <w:p w14:paraId="190BB46B" w14:textId="2DA6159A" w:rsidR="580F7B66" w:rsidRDefault="580F7B66" w:rsidP="580F7B66">
      <w:pPr>
        <w:spacing w:after="0"/>
        <w:ind w:left="720" w:firstLine="720"/>
      </w:pPr>
      <w:r>
        <w:t xml:space="preserve">If </w:t>
      </w:r>
      <w:r w:rsidRPr="580F7B66">
        <w:rPr>
          <w:u w:val="single"/>
        </w:rPr>
        <w:t>Schedule H-I-J and CA</w:t>
      </w:r>
      <w:ins w:id="17" w:author="Plunkett, Derenda L" w:date="2019-05-30T18:58:00Z">
        <w:r w:rsidR="00380C6A">
          <w:rPr>
            <w:u w:val="single"/>
          </w:rPr>
          <w:t xml:space="preserve"> ERRATA - 1</w:t>
        </w:r>
      </w:ins>
      <w:r>
        <w:t xml:space="preserve"> is updated, then open and update the files below:</w:t>
      </w:r>
    </w:p>
    <w:p w14:paraId="4D900AB4" w14:textId="6C88331A" w:rsidR="580F7B66" w:rsidRDefault="00380C6A" w:rsidP="580F7B66">
      <w:pPr>
        <w:pStyle w:val="ListParagraph"/>
        <w:numPr>
          <w:ilvl w:val="2"/>
          <w:numId w:val="7"/>
        </w:numPr>
        <w:spacing w:after="0"/>
      </w:pPr>
      <w:ins w:id="18" w:author="Plunkett, Derenda L" w:date="2019-05-30T18:59:00Z">
        <w:r>
          <w:t xml:space="preserve">Errata 1 </w:t>
        </w:r>
      </w:ins>
      <w:r w:rsidR="580F7B66">
        <w:t xml:space="preserve">WP - </w:t>
      </w:r>
      <w:proofErr w:type="spellStart"/>
      <w:r w:rsidR="580F7B66">
        <w:t>Misc</w:t>
      </w:r>
      <w:proofErr w:type="spellEnd"/>
      <w:r w:rsidR="580F7B66">
        <w:t xml:space="preserve"> Lighting Rate Design</w:t>
      </w:r>
    </w:p>
    <w:p w14:paraId="3029DE5C" w14:textId="13501A6D" w:rsidR="580F7B66" w:rsidRDefault="00380C6A" w:rsidP="580F7B66">
      <w:pPr>
        <w:pStyle w:val="ListParagraph"/>
        <w:numPr>
          <w:ilvl w:val="2"/>
          <w:numId w:val="7"/>
        </w:numPr>
        <w:spacing w:after="0"/>
      </w:pPr>
      <w:ins w:id="19" w:author="Plunkett, Derenda L" w:date="2019-05-30T18:59:00Z">
        <w:r>
          <w:t xml:space="preserve">Errata 1 </w:t>
        </w:r>
      </w:ins>
      <w:r w:rsidR="580F7B66">
        <w:t>WP - Streetlight Rate Design</w:t>
      </w:r>
    </w:p>
    <w:p w14:paraId="4ACF65BD" w14:textId="2F3773A6" w:rsidR="026628E6" w:rsidRDefault="580F7B66" w:rsidP="580F7B66">
      <w:pPr>
        <w:pStyle w:val="ListParagraph"/>
        <w:numPr>
          <w:ilvl w:val="1"/>
          <w:numId w:val="7"/>
        </w:numPr>
        <w:spacing w:after="0"/>
      </w:pPr>
      <w:r>
        <w:t>CEHE RFP Workpapers – V-K</w:t>
      </w:r>
      <w:ins w:id="20" w:author="Plunkett, Derenda L" w:date="2019-05-30T18:59:00Z">
        <w:r w:rsidR="00B81073">
          <w:t xml:space="preserve"> ERRATA - 1</w:t>
        </w:r>
      </w:ins>
    </w:p>
    <w:p w14:paraId="2BE1D429" w14:textId="64E40C3C" w:rsidR="00EF599B" w:rsidRDefault="580F7B66" w:rsidP="580F7B66">
      <w:pPr>
        <w:pStyle w:val="ListParagraph"/>
        <w:numPr>
          <w:ilvl w:val="1"/>
          <w:numId w:val="7"/>
        </w:numPr>
        <w:spacing w:after="0"/>
      </w:pPr>
      <w:r>
        <w:t xml:space="preserve">CEHE RFP Schedules – V-K </w:t>
      </w:r>
      <w:ins w:id="21" w:author="Plunkett, Derenda L" w:date="2019-05-30T18:59:00Z">
        <w:r w:rsidR="00B81073">
          <w:t>ERRATA - 1</w:t>
        </w:r>
      </w:ins>
    </w:p>
    <w:p w14:paraId="5A39BBE3" w14:textId="77777777" w:rsidR="00463E0D" w:rsidRDefault="00463E0D" w:rsidP="026628E6">
      <w:pPr>
        <w:spacing w:after="0"/>
      </w:pPr>
    </w:p>
    <w:p w14:paraId="7302DA1C" w14:textId="2EE084E2" w:rsidR="00B56E81" w:rsidRPr="00B56E81" w:rsidRDefault="580F7B66" w:rsidP="580F7B66">
      <w:pPr>
        <w:pStyle w:val="ListParagraph"/>
        <w:numPr>
          <w:ilvl w:val="0"/>
          <w:numId w:val="7"/>
        </w:numPr>
        <w:spacing w:after="0"/>
        <w:rPr>
          <w:b/>
          <w:bCs/>
        </w:rPr>
      </w:pPr>
      <w:r w:rsidRPr="580F7B66">
        <w:rPr>
          <w:b/>
          <w:bCs/>
        </w:rPr>
        <w:t xml:space="preserve">Specific Instructions - Hardcoded Numbers </w:t>
      </w:r>
    </w:p>
    <w:p w14:paraId="235E2CB0" w14:textId="77777777" w:rsidR="00463E0D" w:rsidRDefault="026628E6" w:rsidP="026628E6">
      <w:pPr>
        <w:pStyle w:val="ListParagraph"/>
        <w:spacing w:after="0"/>
        <w:ind w:left="360"/>
      </w:pPr>
      <w:r>
        <w:t>Certain numbers must be hardcoded to avoid circular references or other linking problems.  If numbers are modified the user must make sure the following cells are manually updated in this order.</w:t>
      </w:r>
    </w:p>
    <w:p w14:paraId="41C8F396" w14:textId="77777777" w:rsidR="00972B98" w:rsidRDefault="00972B98" w:rsidP="026628E6">
      <w:pPr>
        <w:pStyle w:val="ListParagraph"/>
        <w:spacing w:after="0"/>
        <w:ind w:left="360"/>
      </w:pPr>
    </w:p>
    <w:p w14:paraId="30DF352F" w14:textId="5974BC78" w:rsidR="00972B98" w:rsidRDefault="580F7B66" w:rsidP="580F7B66">
      <w:pPr>
        <w:pStyle w:val="ListParagraph"/>
        <w:numPr>
          <w:ilvl w:val="0"/>
          <w:numId w:val="3"/>
        </w:numPr>
        <w:spacing w:after="0"/>
      </w:pPr>
      <w:r>
        <w:t xml:space="preserve">In </w:t>
      </w:r>
      <w:r w:rsidRPr="580F7B66">
        <w:rPr>
          <w:u w:val="single"/>
        </w:rPr>
        <w:t>CEHE RFP Schedule</w:t>
      </w:r>
      <w:r w:rsidR="00221830">
        <w:rPr>
          <w:u w:val="single"/>
        </w:rPr>
        <w:t>s</w:t>
      </w:r>
      <w:ins w:id="22" w:author="Plunkett, Derenda L" w:date="2019-05-30T18:59:00Z">
        <w:r w:rsidR="00B81073">
          <w:rPr>
            <w:u w:val="single"/>
          </w:rPr>
          <w:t xml:space="preserve"> Errata - 1</w:t>
        </w:r>
      </w:ins>
      <w:r w:rsidRPr="580F7B66">
        <w:rPr>
          <w:u w:val="single"/>
        </w:rPr>
        <w:t>.xlsx</w:t>
      </w:r>
      <w:r>
        <w:t xml:space="preserve">, worksheet “II-F </w:t>
      </w:r>
      <w:proofErr w:type="spellStart"/>
      <w:r>
        <w:t>Func</w:t>
      </w:r>
      <w:proofErr w:type="spellEnd"/>
      <w:r>
        <w:t xml:space="preserve"> Factors – Data”, update FF# 8 “Total O&amp;M and A&amp;G, excluding Fuel &amp; Purchased Power [1]” by copying the numbers from Excel columns L through O and pasting as values in Column Nos. 1 through 4.</w:t>
      </w:r>
    </w:p>
    <w:p w14:paraId="72A3D3EC" w14:textId="77777777" w:rsidR="00577A7B" w:rsidRDefault="00577A7B" w:rsidP="026628E6">
      <w:pPr>
        <w:pStyle w:val="ListParagraph"/>
        <w:spacing w:after="0"/>
        <w:ind w:left="360"/>
      </w:pPr>
    </w:p>
    <w:p w14:paraId="47E7B226" w14:textId="6E6F222E" w:rsidR="00577A7B" w:rsidRDefault="580F7B66" w:rsidP="580F7B66">
      <w:pPr>
        <w:pStyle w:val="ListParagraph"/>
        <w:numPr>
          <w:ilvl w:val="0"/>
          <w:numId w:val="3"/>
        </w:numPr>
        <w:spacing w:after="0"/>
      </w:pPr>
      <w:r>
        <w:t xml:space="preserve">In </w:t>
      </w:r>
      <w:r w:rsidRPr="580F7B66">
        <w:rPr>
          <w:u w:val="single"/>
        </w:rPr>
        <w:t>CEHE RFP Schedule</w:t>
      </w:r>
      <w:r w:rsidR="00221830">
        <w:rPr>
          <w:u w:val="single"/>
        </w:rPr>
        <w:t>s</w:t>
      </w:r>
      <w:ins w:id="23" w:author="Plunkett, Derenda L" w:date="2019-05-30T19:00:00Z">
        <w:r w:rsidR="00B81073">
          <w:rPr>
            <w:u w:val="single"/>
          </w:rPr>
          <w:t xml:space="preserve"> Errata - 1</w:t>
        </w:r>
      </w:ins>
      <w:r w:rsidRPr="580F7B66">
        <w:rPr>
          <w:u w:val="single"/>
        </w:rPr>
        <w:t>.xlsx</w:t>
      </w:r>
      <w:r>
        <w:t xml:space="preserve">, worksheet “II-F </w:t>
      </w:r>
      <w:proofErr w:type="spellStart"/>
      <w:r>
        <w:t>Func</w:t>
      </w:r>
      <w:proofErr w:type="spellEnd"/>
      <w:r>
        <w:t xml:space="preserve"> Factors – Data”, update FF# 6 “Total Revenue Requirement [1]” by copying the numbers from Excel columns L through O and pasting as values in Column Nos. 1 through 4.</w:t>
      </w:r>
    </w:p>
    <w:p w14:paraId="0D0B940D" w14:textId="77777777" w:rsidR="00577A7B" w:rsidRDefault="00577A7B" w:rsidP="026628E6">
      <w:pPr>
        <w:pStyle w:val="ListParagraph"/>
        <w:spacing w:after="0"/>
        <w:ind w:left="360"/>
      </w:pPr>
    </w:p>
    <w:p w14:paraId="72EA7D0B" w14:textId="387F2FB4" w:rsidR="00577A7B" w:rsidRDefault="580F7B66" w:rsidP="580F7B66">
      <w:pPr>
        <w:pStyle w:val="ListParagraph"/>
        <w:numPr>
          <w:ilvl w:val="0"/>
          <w:numId w:val="3"/>
        </w:numPr>
        <w:spacing w:after="0"/>
      </w:pPr>
      <w:r>
        <w:t xml:space="preserve"> In </w:t>
      </w:r>
      <w:r w:rsidRPr="580F7B66">
        <w:rPr>
          <w:u w:val="single"/>
        </w:rPr>
        <w:t>CEHE RFP Workpapers</w:t>
      </w:r>
      <w:ins w:id="24" w:author="Plunkett, Derenda L" w:date="2019-05-30T19:00:00Z">
        <w:r w:rsidR="00B81073">
          <w:rPr>
            <w:u w:val="single"/>
          </w:rPr>
          <w:t xml:space="preserve"> Errata - 1</w:t>
        </w:r>
      </w:ins>
      <w:r w:rsidRPr="580F7B66">
        <w:rPr>
          <w:u w:val="single"/>
        </w:rPr>
        <w:t>.xlsx</w:t>
      </w:r>
      <w:r>
        <w:t xml:space="preserve">, worksheet “WP II-F </w:t>
      </w:r>
      <w:proofErr w:type="spellStart"/>
      <w:r>
        <w:t>Func</w:t>
      </w:r>
      <w:proofErr w:type="spellEnd"/>
      <w:r>
        <w:t xml:space="preserve"> Factors”, update FF# 8 “Total O&amp;M and A&amp;G, excluding Fuel &amp; Purchased Power [1]” by copying the percentages from </w:t>
      </w:r>
      <w:r w:rsidRPr="580F7B66">
        <w:rPr>
          <w:u w:val="single"/>
        </w:rPr>
        <w:t>CEHE RFP Schedule</w:t>
      </w:r>
      <w:r w:rsidR="00221830">
        <w:rPr>
          <w:u w:val="single"/>
        </w:rPr>
        <w:t>s</w:t>
      </w:r>
      <w:ins w:id="25" w:author="Plunkett, Derenda L" w:date="2019-05-30T19:00:00Z">
        <w:r w:rsidR="00B81073">
          <w:rPr>
            <w:u w:val="single"/>
          </w:rPr>
          <w:t xml:space="preserve"> Errata - 1</w:t>
        </w:r>
      </w:ins>
      <w:r w:rsidRPr="580F7B66">
        <w:rPr>
          <w:u w:val="single"/>
        </w:rPr>
        <w:t>.xlsx</w:t>
      </w:r>
      <w:r>
        <w:t xml:space="preserve">, worksheet “II-F </w:t>
      </w:r>
      <w:proofErr w:type="spellStart"/>
      <w:r>
        <w:t>Func</w:t>
      </w:r>
      <w:proofErr w:type="spellEnd"/>
      <w:r>
        <w:t xml:space="preserve"> Factors”, FF# 8 “Total O&amp;M and A&amp;G, excluding Fuel &amp; Purchased Power [1]” in Column Nos. 1 through 4.  Copy and paste as values into Excel columns E through H.</w:t>
      </w:r>
    </w:p>
    <w:p w14:paraId="0E27B00A" w14:textId="77777777" w:rsidR="00227249" w:rsidRDefault="00227249" w:rsidP="026628E6">
      <w:pPr>
        <w:pStyle w:val="ListParagraph"/>
        <w:spacing w:after="0"/>
        <w:ind w:left="360"/>
      </w:pPr>
    </w:p>
    <w:p w14:paraId="7A0405DC" w14:textId="0255E2F0" w:rsidR="00227249" w:rsidRDefault="580F7B66" w:rsidP="580F7B66">
      <w:pPr>
        <w:pStyle w:val="ListParagraph"/>
        <w:numPr>
          <w:ilvl w:val="0"/>
          <w:numId w:val="3"/>
        </w:numPr>
        <w:spacing w:after="0"/>
      </w:pPr>
      <w:r>
        <w:t xml:space="preserve"> In </w:t>
      </w:r>
      <w:r w:rsidRPr="580F7B66">
        <w:rPr>
          <w:u w:val="single"/>
        </w:rPr>
        <w:t>CEHE RFP Workpapers</w:t>
      </w:r>
      <w:ins w:id="26" w:author="Plunkett, Derenda L" w:date="2019-05-30T19:00:00Z">
        <w:r w:rsidR="00B81073">
          <w:rPr>
            <w:u w:val="single"/>
          </w:rPr>
          <w:t xml:space="preserve"> Errata - 1</w:t>
        </w:r>
      </w:ins>
      <w:r w:rsidRPr="580F7B66">
        <w:rPr>
          <w:u w:val="single"/>
        </w:rPr>
        <w:t>.xlsx</w:t>
      </w:r>
      <w:r>
        <w:t xml:space="preserve">, worksheet “WP II-F </w:t>
      </w:r>
      <w:proofErr w:type="spellStart"/>
      <w:r>
        <w:t>Func</w:t>
      </w:r>
      <w:proofErr w:type="spellEnd"/>
      <w:r>
        <w:t xml:space="preserve"> Factors”, update FF# 12 “Personnel-related” by copying the percentages from </w:t>
      </w:r>
      <w:r w:rsidRPr="580F7B66">
        <w:rPr>
          <w:u w:val="single"/>
        </w:rPr>
        <w:t>CEHE RFP Schedule</w:t>
      </w:r>
      <w:r w:rsidR="00221830">
        <w:rPr>
          <w:u w:val="single"/>
        </w:rPr>
        <w:t>s</w:t>
      </w:r>
      <w:ins w:id="27" w:author="Plunkett, Derenda L" w:date="2019-05-30T19:00:00Z">
        <w:r w:rsidR="00B81073">
          <w:rPr>
            <w:u w:val="single"/>
          </w:rPr>
          <w:t xml:space="preserve"> Errata - 1</w:t>
        </w:r>
      </w:ins>
      <w:r w:rsidRPr="580F7B66">
        <w:rPr>
          <w:u w:val="single"/>
        </w:rPr>
        <w:t>.xlsx</w:t>
      </w:r>
      <w:r>
        <w:t xml:space="preserve">, worksheet “II-F </w:t>
      </w:r>
      <w:proofErr w:type="spellStart"/>
      <w:r>
        <w:t>Func</w:t>
      </w:r>
      <w:proofErr w:type="spellEnd"/>
      <w:r>
        <w:t xml:space="preserve"> Factors”, FF# 12 “Personnel-related” in Column Nos. 1 through 4.  Copy and paste as values into Excel columns E through H.</w:t>
      </w:r>
    </w:p>
    <w:p w14:paraId="60061E4C" w14:textId="77777777" w:rsidR="00227249" w:rsidRDefault="00227249" w:rsidP="026628E6">
      <w:pPr>
        <w:pStyle w:val="ListParagraph"/>
        <w:spacing w:after="0"/>
        <w:ind w:left="360"/>
      </w:pPr>
    </w:p>
    <w:p w14:paraId="7F5F21AA" w14:textId="33EFBCCC" w:rsidR="00227249" w:rsidRDefault="580F7B66" w:rsidP="580F7B66">
      <w:pPr>
        <w:pStyle w:val="ListParagraph"/>
        <w:numPr>
          <w:ilvl w:val="0"/>
          <w:numId w:val="3"/>
        </w:numPr>
        <w:spacing w:after="0"/>
      </w:pPr>
      <w:r>
        <w:lastRenderedPageBreak/>
        <w:t xml:space="preserve"> In </w:t>
      </w:r>
      <w:r w:rsidRPr="580F7B66">
        <w:rPr>
          <w:u w:val="single"/>
        </w:rPr>
        <w:t>CEHE RFP Workpapers</w:t>
      </w:r>
      <w:ins w:id="28" w:author="Plunkett, Derenda L" w:date="2019-05-30T19:00:00Z">
        <w:r w:rsidR="00B81073">
          <w:rPr>
            <w:u w:val="single"/>
          </w:rPr>
          <w:t xml:space="preserve"> Errata - 1</w:t>
        </w:r>
      </w:ins>
      <w:r w:rsidRPr="580F7B66">
        <w:rPr>
          <w:u w:val="single"/>
        </w:rPr>
        <w:t>.xlsx</w:t>
      </w:r>
      <w:r>
        <w:t xml:space="preserve">, worksheet </w:t>
      </w:r>
      <w:r w:rsidRPr="580F7B66">
        <w:rPr>
          <w:rFonts w:ascii="Calibri" w:eastAsia="Calibri" w:hAnsi="Calibri" w:cs="Calibri"/>
        </w:rPr>
        <w:t>“TCOS Calculation”,</w:t>
      </w:r>
      <w:r>
        <w:t xml:space="preserve"> update cell M18 by copying the value from </w:t>
      </w:r>
      <w:r w:rsidRPr="580F7B66">
        <w:rPr>
          <w:u w:val="single"/>
        </w:rPr>
        <w:t>CEHE RFP Schedule</w:t>
      </w:r>
      <w:r w:rsidR="00221830">
        <w:rPr>
          <w:u w:val="single"/>
        </w:rPr>
        <w:t>s</w:t>
      </w:r>
      <w:ins w:id="29" w:author="Plunkett, Derenda L" w:date="2019-05-30T19:00:00Z">
        <w:r w:rsidR="00B81073">
          <w:rPr>
            <w:u w:val="single"/>
          </w:rPr>
          <w:t xml:space="preserve"> Errata - 1</w:t>
        </w:r>
      </w:ins>
      <w:r w:rsidRPr="580F7B66">
        <w:rPr>
          <w:u w:val="single"/>
        </w:rPr>
        <w:t>.xlsx</w:t>
      </w:r>
      <w:r>
        <w:t>, worksheet “III-A-1", Column No. 4, Line No. 12 “TOTAL ADJUSTED REVENUE REQUIREMENT’ (cell G24).  Copy and paste as values into cell M18.</w:t>
      </w:r>
    </w:p>
    <w:p w14:paraId="44EAFD9C" w14:textId="77777777" w:rsidR="0044407F" w:rsidRDefault="0044407F" w:rsidP="026628E6">
      <w:pPr>
        <w:pStyle w:val="ListParagraph"/>
        <w:spacing w:after="0"/>
        <w:ind w:left="360"/>
      </w:pPr>
    </w:p>
    <w:p w14:paraId="6D3B5EB2" w14:textId="6A17282D" w:rsidR="00800C43" w:rsidRDefault="580F7B66" w:rsidP="580F7B66">
      <w:pPr>
        <w:pStyle w:val="ListParagraph"/>
        <w:numPr>
          <w:ilvl w:val="0"/>
          <w:numId w:val="3"/>
        </w:numPr>
        <w:spacing w:after="0"/>
      </w:pPr>
      <w:r>
        <w:t xml:space="preserve"> In</w:t>
      </w:r>
      <w:r w:rsidRPr="580F7B66">
        <w:rPr>
          <w:u w:val="single"/>
        </w:rPr>
        <w:t xml:space="preserve"> CEHE RFP Workpapers</w:t>
      </w:r>
      <w:ins w:id="30" w:author="Plunkett, Derenda L" w:date="2019-05-30T19:01:00Z">
        <w:r w:rsidR="0020387A">
          <w:rPr>
            <w:u w:val="single"/>
          </w:rPr>
          <w:t xml:space="preserve"> Errata - 1</w:t>
        </w:r>
      </w:ins>
      <w:r w:rsidRPr="580F7B66">
        <w:rPr>
          <w:u w:val="single"/>
        </w:rPr>
        <w:t>.xlsx</w:t>
      </w:r>
      <w:r>
        <w:t xml:space="preserve">, worksheet “WP II-B-9", update cell B26 by copying the value from </w:t>
      </w:r>
      <w:r w:rsidRPr="580F7B66">
        <w:rPr>
          <w:u w:val="single"/>
        </w:rPr>
        <w:t>CEHE RFP Schedule</w:t>
      </w:r>
      <w:r w:rsidR="00221830">
        <w:rPr>
          <w:u w:val="single"/>
        </w:rPr>
        <w:t>s</w:t>
      </w:r>
      <w:ins w:id="31" w:author="Plunkett, Derenda L" w:date="2019-05-30T19:01:00Z">
        <w:r w:rsidR="0020387A">
          <w:rPr>
            <w:u w:val="single"/>
          </w:rPr>
          <w:t xml:space="preserve"> Errata - 1</w:t>
        </w:r>
      </w:ins>
      <w:r w:rsidRPr="580F7B66">
        <w:rPr>
          <w:u w:val="single"/>
        </w:rPr>
        <w:t>.xlsx</w:t>
      </w:r>
      <w:r>
        <w:t>, worksheet “I-A-</w:t>
      </w:r>
      <w:r w:rsidR="006E2879">
        <w:t>1</w:t>
      </w:r>
      <w:r>
        <w:t>", Column No. 3, Line No. 6 “Return on Rate Base” (cell F17).  Copy and paste as values into cell B26 and multipl</w:t>
      </w:r>
      <w:r w:rsidR="00F129FC">
        <w:t>y</w:t>
      </w:r>
      <w:r>
        <w:t xml:space="preserve"> by 1000 to get whole dollars.</w:t>
      </w:r>
    </w:p>
    <w:p w14:paraId="4B94D5A5" w14:textId="77777777" w:rsidR="008E7C1E" w:rsidRDefault="008E7C1E" w:rsidP="026628E6">
      <w:pPr>
        <w:pStyle w:val="ListParagraph"/>
        <w:spacing w:after="0"/>
        <w:ind w:left="360"/>
      </w:pPr>
    </w:p>
    <w:p w14:paraId="31BFF539" w14:textId="339C3510" w:rsidR="008E7C1E" w:rsidRDefault="580F7B66" w:rsidP="580F7B66">
      <w:pPr>
        <w:pStyle w:val="ListParagraph"/>
        <w:numPr>
          <w:ilvl w:val="0"/>
          <w:numId w:val="3"/>
        </w:numPr>
        <w:spacing w:after="0"/>
      </w:pPr>
      <w:r>
        <w:t xml:space="preserve"> In </w:t>
      </w:r>
      <w:r w:rsidRPr="580F7B66">
        <w:rPr>
          <w:u w:val="single"/>
        </w:rPr>
        <w:t>CEHE RFP Workpapers</w:t>
      </w:r>
      <w:ins w:id="32" w:author="Plunkett, Derenda L" w:date="2019-05-30T19:01:00Z">
        <w:r w:rsidR="0020387A">
          <w:rPr>
            <w:u w:val="single"/>
          </w:rPr>
          <w:t xml:space="preserve"> Errata - 1</w:t>
        </w:r>
      </w:ins>
      <w:r w:rsidRPr="580F7B66">
        <w:rPr>
          <w:u w:val="single"/>
        </w:rPr>
        <w:t>.xlsx</w:t>
      </w:r>
      <w:r>
        <w:t>, worksheet “WP II-E-3.15” update cell F23 (“Pre-tax Income Per</w:t>
      </w:r>
      <w:r w:rsidRPr="0020387A">
        <w:t xml:space="preserve"> </w:t>
      </w:r>
      <w:r>
        <w:t xml:space="preserve">Books”) by copying the value from </w:t>
      </w:r>
      <w:r w:rsidRPr="580F7B66">
        <w:rPr>
          <w:u w:val="single"/>
        </w:rPr>
        <w:t>CEHE RFP Schedule</w:t>
      </w:r>
      <w:r w:rsidR="00C157F5">
        <w:rPr>
          <w:u w:val="single"/>
        </w:rPr>
        <w:t>s</w:t>
      </w:r>
      <w:ins w:id="33" w:author="Plunkett, Derenda L" w:date="2019-05-30T19:01:00Z">
        <w:r w:rsidR="0020387A">
          <w:rPr>
            <w:u w:val="single"/>
          </w:rPr>
          <w:t xml:space="preserve"> Errata - 1</w:t>
        </w:r>
      </w:ins>
      <w:r w:rsidRPr="580F7B66">
        <w:rPr>
          <w:u w:val="single"/>
        </w:rPr>
        <w:t>.xlsx</w:t>
      </w:r>
      <w:r>
        <w:t>, worksheet “II-E-3.15”, cell E28 (Line No. 14).  Copy and paste as value into cell F23.</w:t>
      </w:r>
    </w:p>
    <w:p w14:paraId="3DEEC669" w14:textId="77777777" w:rsidR="0044407F" w:rsidRDefault="0044407F" w:rsidP="026628E6">
      <w:pPr>
        <w:pStyle w:val="ListParagraph"/>
        <w:spacing w:after="0"/>
        <w:ind w:left="360"/>
      </w:pPr>
    </w:p>
    <w:p w14:paraId="3DC0F040" w14:textId="1416392D" w:rsidR="00FB03DC" w:rsidRDefault="580F7B66" w:rsidP="580F7B66">
      <w:pPr>
        <w:pStyle w:val="ListParagraph"/>
        <w:numPr>
          <w:ilvl w:val="0"/>
          <w:numId w:val="3"/>
        </w:numPr>
        <w:spacing w:after="0"/>
      </w:pPr>
      <w:r>
        <w:t xml:space="preserve"> In </w:t>
      </w:r>
      <w:r w:rsidRPr="580F7B66">
        <w:rPr>
          <w:u w:val="single"/>
        </w:rPr>
        <w:t>CEHE RFP Schedule</w:t>
      </w:r>
      <w:r w:rsidR="00C157F5">
        <w:rPr>
          <w:u w:val="single"/>
        </w:rPr>
        <w:t>s</w:t>
      </w:r>
      <w:ins w:id="34" w:author="Plunkett, Derenda L" w:date="2019-05-30T19:02:00Z">
        <w:r w:rsidR="0020387A">
          <w:rPr>
            <w:u w:val="single"/>
          </w:rPr>
          <w:t xml:space="preserve"> Errata - 1</w:t>
        </w:r>
      </w:ins>
      <w:r w:rsidRPr="580F7B66">
        <w:rPr>
          <w:u w:val="single"/>
        </w:rPr>
        <w:t>.xlsx</w:t>
      </w:r>
      <w:r>
        <w:t xml:space="preserve">, worksheet “I-A”, Column Nos. 1 and 2, Line Nos. 3 through 15 are pasted as values from </w:t>
      </w:r>
      <w:r w:rsidRPr="580F7B66">
        <w:rPr>
          <w:u w:val="single"/>
        </w:rPr>
        <w:t>Schedule H-I-J and CA</w:t>
      </w:r>
      <w:ins w:id="35" w:author="Plunkett, Derenda L" w:date="2019-05-30T19:02:00Z">
        <w:r w:rsidR="0020387A">
          <w:rPr>
            <w:u w:val="single"/>
          </w:rPr>
          <w:t xml:space="preserve"> ERRATA - 1</w:t>
        </w:r>
      </w:ins>
      <w:r w:rsidRPr="580F7B66">
        <w:rPr>
          <w:u w:val="single"/>
        </w:rPr>
        <w:t>.xlsx</w:t>
      </w:r>
      <w:r>
        <w:t>, worksheet “WP I-A".</w:t>
      </w:r>
    </w:p>
    <w:p w14:paraId="2AB2851C" w14:textId="259882DD" w:rsidR="580F7B66" w:rsidRDefault="580F7B66" w:rsidP="580F7B66">
      <w:pPr>
        <w:pStyle w:val="ListParagraph"/>
        <w:spacing w:after="0"/>
        <w:ind w:left="360"/>
      </w:pPr>
    </w:p>
    <w:p w14:paraId="44896036" w14:textId="0A541C35" w:rsidR="580F7B66" w:rsidRDefault="580F7B66" w:rsidP="580F7B66">
      <w:pPr>
        <w:pStyle w:val="ListParagraph"/>
        <w:spacing w:after="0"/>
        <w:ind w:left="360"/>
      </w:pPr>
    </w:p>
    <w:p w14:paraId="7BB0F154" w14:textId="7805DBEC" w:rsidR="580F7B66" w:rsidRDefault="580F7B66" w:rsidP="580F7B66">
      <w:pPr>
        <w:pStyle w:val="ListParagraph"/>
        <w:numPr>
          <w:ilvl w:val="0"/>
          <w:numId w:val="7"/>
        </w:numPr>
        <w:spacing w:after="0"/>
        <w:rPr>
          <w:b/>
          <w:bCs/>
        </w:rPr>
      </w:pPr>
      <w:r w:rsidRPr="580F7B66">
        <w:rPr>
          <w:b/>
          <w:bCs/>
        </w:rPr>
        <w:t>Specific Instructions - Class Allocation</w:t>
      </w:r>
    </w:p>
    <w:p w14:paraId="56D3DE5F" w14:textId="3DCF1757" w:rsidR="580F7B66" w:rsidRDefault="580F7B66" w:rsidP="580F7B66">
      <w:pPr>
        <w:pStyle w:val="ListParagraph"/>
        <w:numPr>
          <w:ilvl w:val="0"/>
          <w:numId w:val="1"/>
        </w:numPr>
        <w:spacing w:after="0"/>
        <w:jc w:val="both"/>
      </w:pPr>
      <w:r w:rsidRPr="580F7B66">
        <w:rPr>
          <w:rFonts w:ascii="Calibri" w:eastAsia="Calibri" w:hAnsi="Calibri" w:cs="Calibri"/>
        </w:rPr>
        <w:t xml:space="preserve">If allocations are changed in </w:t>
      </w:r>
      <w:r w:rsidRPr="580F7B66">
        <w:rPr>
          <w:rFonts w:ascii="Calibri" w:eastAsia="Calibri" w:hAnsi="Calibri" w:cs="Calibri"/>
          <w:u w:val="single"/>
        </w:rPr>
        <w:t>Schedule H-I-J and CA</w:t>
      </w:r>
      <w:ins w:id="36" w:author="Plunkett, Derenda L" w:date="2019-05-30T19:02:00Z">
        <w:r w:rsidR="0020387A">
          <w:rPr>
            <w:rFonts w:ascii="Calibri" w:eastAsia="Calibri" w:hAnsi="Calibri" w:cs="Calibri"/>
            <w:u w:val="single"/>
          </w:rPr>
          <w:t xml:space="preserve"> ERRATA - 1</w:t>
        </w:r>
      </w:ins>
      <w:r w:rsidRPr="580F7B66">
        <w:rPr>
          <w:rFonts w:ascii="Calibri" w:eastAsia="Calibri" w:hAnsi="Calibri" w:cs="Calibri"/>
          <w:u w:val="single"/>
        </w:rPr>
        <w:t>.xlsx</w:t>
      </w:r>
      <w:r w:rsidRPr="580F7B66">
        <w:rPr>
          <w:rFonts w:ascii="Calibri" w:eastAsia="Calibri" w:hAnsi="Calibri" w:cs="Calibri"/>
        </w:rPr>
        <w:t>, they impact worksheet “Schedule IV-J-1-Revenue Summary”.</w:t>
      </w:r>
    </w:p>
    <w:p w14:paraId="3C2FDDD1" w14:textId="6F996D0B" w:rsidR="580F7B66" w:rsidRDefault="580F7B66" w:rsidP="580F7B66">
      <w:pPr>
        <w:pStyle w:val="ListParagraph"/>
        <w:numPr>
          <w:ilvl w:val="0"/>
          <w:numId w:val="1"/>
        </w:numPr>
        <w:spacing w:after="0"/>
        <w:jc w:val="both"/>
      </w:pPr>
      <w:proofErr w:type="gramStart"/>
      <w:r w:rsidRPr="580F7B66">
        <w:rPr>
          <w:rFonts w:ascii="Calibri" w:eastAsia="Calibri" w:hAnsi="Calibri" w:cs="Calibri"/>
        </w:rPr>
        <w:t>In order to</w:t>
      </w:r>
      <w:proofErr w:type="gramEnd"/>
      <w:r w:rsidRPr="580F7B66">
        <w:rPr>
          <w:rFonts w:ascii="Calibri" w:eastAsia="Calibri" w:hAnsi="Calibri" w:cs="Calibri"/>
        </w:rPr>
        <w:t xml:space="preserve"> flow through the change, you must determine which rate class is affected by reviewing “WP/ 1-A", Excel column I.</w:t>
      </w:r>
    </w:p>
    <w:p w14:paraId="6A0F7CC9" w14:textId="4384F6E9" w:rsidR="580F7B66" w:rsidRDefault="580F7B66" w:rsidP="580F7B66">
      <w:pPr>
        <w:pStyle w:val="ListParagraph"/>
        <w:numPr>
          <w:ilvl w:val="0"/>
          <w:numId w:val="1"/>
        </w:numPr>
        <w:spacing w:after="0"/>
        <w:jc w:val="both"/>
      </w:pPr>
      <w:r w:rsidRPr="580F7B66">
        <w:rPr>
          <w:rFonts w:ascii="Calibri" w:eastAsia="Calibri" w:hAnsi="Calibri" w:cs="Calibri"/>
        </w:rPr>
        <w:t>Once the rate class is determined, go to the corresponding “Schedule IV-J-7" worksheet for that rate class and insert the dollar value of the difference in the adder calculation column.</w:t>
      </w:r>
    </w:p>
    <w:p w14:paraId="6DAD50FF" w14:textId="034F42A3" w:rsidR="580F7B66" w:rsidRDefault="580F7B66" w:rsidP="580F7B66">
      <w:pPr>
        <w:pStyle w:val="ListParagraph"/>
        <w:numPr>
          <w:ilvl w:val="0"/>
          <w:numId w:val="1"/>
        </w:numPr>
        <w:spacing w:after="0"/>
        <w:jc w:val="both"/>
      </w:pPr>
      <w:r w:rsidRPr="580F7B66">
        <w:t xml:space="preserve">For the lighting classes, open the respective supporting workpaper (listed above) </w:t>
      </w:r>
      <w:r w:rsidR="00B933BA">
        <w:t xml:space="preserve">and links update automatically within the lighting supporting workpapers and in </w:t>
      </w:r>
      <w:r w:rsidR="00B933BA" w:rsidRPr="580F7B66">
        <w:rPr>
          <w:rFonts w:ascii="Calibri" w:eastAsia="Calibri" w:hAnsi="Calibri" w:cs="Calibri"/>
          <w:u w:val="single"/>
        </w:rPr>
        <w:t>Schedule H-I-J and CA</w:t>
      </w:r>
      <w:ins w:id="37" w:author="Plunkett, Derenda L" w:date="2019-05-30T19:02:00Z">
        <w:r w:rsidR="0020387A">
          <w:rPr>
            <w:rFonts w:ascii="Calibri" w:eastAsia="Calibri" w:hAnsi="Calibri" w:cs="Calibri"/>
            <w:u w:val="single"/>
          </w:rPr>
          <w:t xml:space="preserve"> ERRATA - </w:t>
        </w:r>
        <w:proofErr w:type="gramStart"/>
        <w:r w:rsidR="0020387A">
          <w:rPr>
            <w:rFonts w:ascii="Calibri" w:eastAsia="Calibri" w:hAnsi="Calibri" w:cs="Calibri"/>
            <w:u w:val="single"/>
          </w:rPr>
          <w:t>1</w:t>
        </w:r>
      </w:ins>
      <w:r w:rsidR="00B933BA" w:rsidRPr="580F7B66">
        <w:rPr>
          <w:rFonts w:ascii="Calibri" w:eastAsia="Calibri" w:hAnsi="Calibri" w:cs="Calibri"/>
          <w:u w:val="single"/>
        </w:rPr>
        <w:t>.xlsx</w:t>
      </w:r>
      <w:r w:rsidR="00B933BA" w:rsidRPr="580F7B66" w:rsidDel="00B933BA">
        <w:t xml:space="preserve"> </w:t>
      </w:r>
      <w:r w:rsidRPr="580F7B66">
        <w:t>.</w:t>
      </w:r>
      <w:proofErr w:type="gramEnd"/>
    </w:p>
    <w:p w14:paraId="79C6AB2F" w14:textId="43F0A7B4" w:rsidR="580F7B66" w:rsidRDefault="580F7B66" w:rsidP="580F7B66">
      <w:pPr>
        <w:spacing w:after="0"/>
        <w:ind w:left="360"/>
        <w:rPr>
          <w:rFonts w:ascii="Calibri" w:eastAsia="Calibri" w:hAnsi="Calibri" w:cs="Calibri"/>
        </w:rPr>
      </w:pPr>
    </w:p>
    <w:p w14:paraId="45FB0818" w14:textId="77777777" w:rsidR="0032762E" w:rsidRDefault="0032762E" w:rsidP="026628E6">
      <w:pPr>
        <w:pStyle w:val="ListParagraph"/>
        <w:spacing w:after="0"/>
        <w:ind w:left="360"/>
      </w:pPr>
    </w:p>
    <w:p w14:paraId="439C108F" w14:textId="77777777" w:rsidR="0032762E" w:rsidRDefault="026628E6" w:rsidP="026628E6">
      <w:pPr>
        <w:pStyle w:val="ListParagraph"/>
        <w:spacing w:after="0"/>
        <w:ind w:left="360"/>
      </w:pPr>
      <w:r>
        <w:t>Below is a chart explaining the same adjustments that are in narrative above.</w:t>
      </w:r>
    </w:p>
    <w:tbl>
      <w:tblPr>
        <w:tblStyle w:val="TableGrid"/>
        <w:tblW w:w="0" w:type="auto"/>
        <w:tblLook w:val="04A0" w:firstRow="1" w:lastRow="0" w:firstColumn="1" w:lastColumn="0" w:noHBand="0" w:noVBand="1"/>
      </w:tblPr>
      <w:tblGrid>
        <w:gridCol w:w="1368"/>
        <w:gridCol w:w="1696"/>
        <w:gridCol w:w="1641"/>
        <w:gridCol w:w="1668"/>
        <w:gridCol w:w="2970"/>
      </w:tblGrid>
      <w:tr w:rsidR="00177258" w:rsidRPr="00177258" w14:paraId="158FFA0B" w14:textId="77777777" w:rsidTr="580F7B66">
        <w:tc>
          <w:tcPr>
            <w:tcW w:w="1368" w:type="dxa"/>
          </w:tcPr>
          <w:p w14:paraId="44AD725A" w14:textId="77777777" w:rsidR="00177258" w:rsidRPr="00177258" w:rsidRDefault="026628E6" w:rsidP="026628E6">
            <w:pPr>
              <w:rPr>
                <w:b/>
                <w:bCs/>
              </w:rPr>
            </w:pPr>
            <w:r w:rsidRPr="026628E6">
              <w:rPr>
                <w:b/>
                <w:bCs/>
              </w:rPr>
              <w:t>Item Number</w:t>
            </w:r>
          </w:p>
        </w:tc>
        <w:tc>
          <w:tcPr>
            <w:tcW w:w="1696" w:type="dxa"/>
          </w:tcPr>
          <w:p w14:paraId="57EA3EE1" w14:textId="77777777" w:rsidR="00177258" w:rsidRPr="00177258" w:rsidRDefault="026628E6" w:rsidP="026628E6">
            <w:pPr>
              <w:rPr>
                <w:b/>
                <w:bCs/>
              </w:rPr>
            </w:pPr>
            <w:r w:rsidRPr="026628E6">
              <w:rPr>
                <w:b/>
                <w:bCs/>
              </w:rPr>
              <w:t>Schedule</w:t>
            </w:r>
          </w:p>
        </w:tc>
        <w:tc>
          <w:tcPr>
            <w:tcW w:w="1641" w:type="dxa"/>
          </w:tcPr>
          <w:p w14:paraId="41988D73" w14:textId="77777777" w:rsidR="00177258" w:rsidRPr="00177258" w:rsidRDefault="026628E6" w:rsidP="026628E6">
            <w:pPr>
              <w:rPr>
                <w:b/>
                <w:bCs/>
              </w:rPr>
            </w:pPr>
            <w:r w:rsidRPr="026628E6">
              <w:rPr>
                <w:b/>
                <w:bCs/>
              </w:rPr>
              <w:t>Tab</w:t>
            </w:r>
          </w:p>
        </w:tc>
        <w:tc>
          <w:tcPr>
            <w:tcW w:w="1668" w:type="dxa"/>
          </w:tcPr>
          <w:p w14:paraId="66761A65" w14:textId="77777777" w:rsidR="00177258" w:rsidRPr="00177258" w:rsidRDefault="026628E6" w:rsidP="026628E6">
            <w:pPr>
              <w:rPr>
                <w:b/>
                <w:bCs/>
              </w:rPr>
            </w:pPr>
            <w:r w:rsidRPr="026628E6">
              <w:rPr>
                <w:b/>
                <w:bCs/>
              </w:rPr>
              <w:t>Cell Reference</w:t>
            </w:r>
          </w:p>
        </w:tc>
        <w:tc>
          <w:tcPr>
            <w:tcW w:w="2970" w:type="dxa"/>
          </w:tcPr>
          <w:p w14:paraId="769726BA" w14:textId="77777777" w:rsidR="00177258" w:rsidRPr="00177258" w:rsidRDefault="026628E6" w:rsidP="026628E6">
            <w:pPr>
              <w:rPr>
                <w:b/>
                <w:bCs/>
              </w:rPr>
            </w:pPr>
            <w:r w:rsidRPr="026628E6">
              <w:rPr>
                <w:b/>
                <w:bCs/>
              </w:rPr>
              <w:t>Item</w:t>
            </w:r>
          </w:p>
        </w:tc>
      </w:tr>
      <w:tr w:rsidR="580F7B66" w14:paraId="5E2877A3" w14:textId="77777777" w:rsidTr="580F7B66">
        <w:tc>
          <w:tcPr>
            <w:tcW w:w="9343" w:type="dxa"/>
            <w:gridSpan w:val="5"/>
          </w:tcPr>
          <w:p w14:paraId="2B93460E" w14:textId="7FA85853" w:rsidR="580F7B66" w:rsidRDefault="580F7B66" w:rsidP="580F7B66">
            <w:pPr>
              <w:rPr>
                <w:b/>
                <w:bCs/>
              </w:rPr>
            </w:pPr>
            <w:r w:rsidRPr="580F7B66">
              <w:rPr>
                <w:b/>
                <w:bCs/>
              </w:rPr>
              <w:t>Specific Instructions - Hardcoded Numbers</w:t>
            </w:r>
          </w:p>
        </w:tc>
      </w:tr>
      <w:tr w:rsidR="00177258" w14:paraId="1B587805" w14:textId="77777777" w:rsidTr="580F7B66">
        <w:tc>
          <w:tcPr>
            <w:tcW w:w="1368" w:type="dxa"/>
          </w:tcPr>
          <w:p w14:paraId="300ED797" w14:textId="42FCF596" w:rsidR="00177258" w:rsidRDefault="580F7B66" w:rsidP="026628E6">
            <w:r>
              <w:t>1) Hardcoded number</w:t>
            </w:r>
          </w:p>
          <w:p w14:paraId="049F31CB" w14:textId="77777777" w:rsidR="00177258" w:rsidRDefault="00177258" w:rsidP="026628E6"/>
        </w:tc>
        <w:tc>
          <w:tcPr>
            <w:tcW w:w="1696" w:type="dxa"/>
          </w:tcPr>
          <w:p w14:paraId="5CC95B2A" w14:textId="77777777" w:rsidR="0032762E" w:rsidRDefault="026628E6" w:rsidP="026628E6">
            <w:r>
              <w:t xml:space="preserve">CEHE RFP </w:t>
            </w:r>
          </w:p>
          <w:p w14:paraId="7CDB85E7" w14:textId="6C307149" w:rsidR="004F19D9" w:rsidRDefault="026628E6" w:rsidP="026628E6">
            <w:r>
              <w:t>Schedules</w:t>
            </w:r>
            <w:ins w:id="38" w:author="Plunkett, Derenda L" w:date="2019-05-30T19:03:00Z">
              <w:r w:rsidR="00B4454F">
                <w:t xml:space="preserve"> Errata - 1</w:t>
              </w:r>
            </w:ins>
            <w:r>
              <w:t>.xlsx</w:t>
            </w:r>
          </w:p>
          <w:p w14:paraId="29D6B04F" w14:textId="77777777" w:rsidR="00177258" w:rsidRDefault="026628E6" w:rsidP="026628E6">
            <w:r>
              <w:t xml:space="preserve"> </w:t>
            </w:r>
          </w:p>
        </w:tc>
        <w:tc>
          <w:tcPr>
            <w:tcW w:w="1641" w:type="dxa"/>
          </w:tcPr>
          <w:p w14:paraId="0193063C" w14:textId="77777777" w:rsidR="00177258" w:rsidRDefault="026628E6" w:rsidP="026628E6">
            <w:r>
              <w:t xml:space="preserve">II-F </w:t>
            </w:r>
            <w:proofErr w:type="spellStart"/>
            <w:r>
              <w:t>Func</w:t>
            </w:r>
            <w:proofErr w:type="spellEnd"/>
            <w:r>
              <w:t xml:space="preserve"> Factors – Data</w:t>
            </w:r>
          </w:p>
        </w:tc>
        <w:tc>
          <w:tcPr>
            <w:tcW w:w="1668" w:type="dxa"/>
          </w:tcPr>
          <w:p w14:paraId="0C0F4C06" w14:textId="1167F25D" w:rsidR="00177258" w:rsidRDefault="580F7B66" w:rsidP="026628E6">
            <w:r>
              <w:t xml:space="preserve">FF# 8 “Total O&amp;M and A&amp;G, excluding Fuel &amp; Purchased </w:t>
            </w:r>
            <w:r>
              <w:lastRenderedPageBreak/>
              <w:t>Power [1]” Column Nos. 1 through 4</w:t>
            </w:r>
          </w:p>
        </w:tc>
        <w:tc>
          <w:tcPr>
            <w:tcW w:w="2970" w:type="dxa"/>
          </w:tcPr>
          <w:p w14:paraId="06FB3332" w14:textId="77777777" w:rsidR="00177258" w:rsidRDefault="026628E6" w:rsidP="026628E6">
            <w:r>
              <w:lastRenderedPageBreak/>
              <w:t>Functionalization Factor for Total O&amp;M and A&amp;G, Excluding Fuel &amp; Purchased Power</w:t>
            </w:r>
          </w:p>
        </w:tc>
      </w:tr>
      <w:tr w:rsidR="007E261B" w14:paraId="3A369801" w14:textId="77777777" w:rsidTr="580F7B66">
        <w:tc>
          <w:tcPr>
            <w:tcW w:w="1368" w:type="dxa"/>
          </w:tcPr>
          <w:p w14:paraId="07A2D359" w14:textId="3C490CEF" w:rsidR="007E261B" w:rsidRDefault="580F7B66" w:rsidP="026628E6">
            <w:r>
              <w:t>1) Data Source</w:t>
            </w:r>
          </w:p>
        </w:tc>
        <w:tc>
          <w:tcPr>
            <w:tcW w:w="1696" w:type="dxa"/>
          </w:tcPr>
          <w:p w14:paraId="735DD956" w14:textId="77777777" w:rsidR="004F19D9" w:rsidRDefault="026628E6" w:rsidP="026628E6">
            <w:r>
              <w:t xml:space="preserve">CEHE RFP </w:t>
            </w:r>
          </w:p>
          <w:p w14:paraId="7A6275BC" w14:textId="1FA7A2AF" w:rsidR="004F19D9" w:rsidRDefault="026628E6" w:rsidP="026628E6">
            <w:r>
              <w:t>Schedules</w:t>
            </w:r>
            <w:ins w:id="39" w:author="Plunkett, Derenda L" w:date="2019-05-30T19:03:00Z">
              <w:r w:rsidR="00B4454F">
                <w:t xml:space="preserve"> Errata - 1</w:t>
              </w:r>
            </w:ins>
            <w:r>
              <w:t>.xlsx</w:t>
            </w:r>
          </w:p>
          <w:p w14:paraId="53128261" w14:textId="77777777" w:rsidR="007E261B" w:rsidRDefault="007E261B" w:rsidP="026628E6"/>
        </w:tc>
        <w:tc>
          <w:tcPr>
            <w:tcW w:w="1641" w:type="dxa"/>
          </w:tcPr>
          <w:p w14:paraId="28191F03" w14:textId="77777777" w:rsidR="007E261B" w:rsidRDefault="026628E6" w:rsidP="026628E6">
            <w:r>
              <w:t xml:space="preserve">II-F </w:t>
            </w:r>
            <w:proofErr w:type="spellStart"/>
            <w:r>
              <w:t>Func</w:t>
            </w:r>
            <w:proofErr w:type="spellEnd"/>
            <w:r>
              <w:t xml:space="preserve"> Factors – Data</w:t>
            </w:r>
          </w:p>
        </w:tc>
        <w:tc>
          <w:tcPr>
            <w:tcW w:w="1668" w:type="dxa"/>
          </w:tcPr>
          <w:p w14:paraId="2222022C" w14:textId="4476E966" w:rsidR="007E261B" w:rsidRDefault="580F7B66" w:rsidP="026628E6">
            <w:r>
              <w:t xml:space="preserve">FF# 8 “Total O&amp;M and A&amp;G, excluding Fuel &amp; Purchased Power [1]” Excel columns L through O </w:t>
            </w:r>
          </w:p>
        </w:tc>
        <w:tc>
          <w:tcPr>
            <w:tcW w:w="2970" w:type="dxa"/>
          </w:tcPr>
          <w:p w14:paraId="694B596E" w14:textId="77777777" w:rsidR="007E261B" w:rsidRDefault="026628E6" w:rsidP="026628E6">
            <w:r>
              <w:t>Calculates from Schedule</w:t>
            </w:r>
          </w:p>
          <w:p w14:paraId="62486C05" w14:textId="77777777" w:rsidR="007E261B" w:rsidRDefault="007E261B" w:rsidP="026628E6"/>
        </w:tc>
      </w:tr>
      <w:tr w:rsidR="007E261B" w14:paraId="4101652C" w14:textId="77777777" w:rsidTr="580F7B66">
        <w:tc>
          <w:tcPr>
            <w:tcW w:w="1368" w:type="dxa"/>
          </w:tcPr>
          <w:p w14:paraId="4B99056E" w14:textId="77777777" w:rsidR="007E261B" w:rsidRDefault="007E261B" w:rsidP="026628E6"/>
        </w:tc>
        <w:tc>
          <w:tcPr>
            <w:tcW w:w="1696" w:type="dxa"/>
          </w:tcPr>
          <w:p w14:paraId="1299C43A" w14:textId="77777777" w:rsidR="007E261B" w:rsidRDefault="007E261B" w:rsidP="026628E6"/>
        </w:tc>
        <w:tc>
          <w:tcPr>
            <w:tcW w:w="1641" w:type="dxa"/>
          </w:tcPr>
          <w:p w14:paraId="4DDBEF00" w14:textId="77777777" w:rsidR="007E261B" w:rsidRDefault="007E261B" w:rsidP="026628E6"/>
        </w:tc>
        <w:tc>
          <w:tcPr>
            <w:tcW w:w="1668" w:type="dxa"/>
          </w:tcPr>
          <w:p w14:paraId="3461D779" w14:textId="77777777" w:rsidR="007E261B" w:rsidRDefault="007E261B" w:rsidP="026628E6"/>
        </w:tc>
        <w:tc>
          <w:tcPr>
            <w:tcW w:w="2970" w:type="dxa"/>
          </w:tcPr>
          <w:p w14:paraId="3CF2D8B6" w14:textId="77777777" w:rsidR="007E261B" w:rsidRDefault="007E261B" w:rsidP="026628E6"/>
        </w:tc>
      </w:tr>
      <w:tr w:rsidR="007E261B" w14:paraId="3D9BAC09" w14:textId="77777777" w:rsidTr="580F7B66">
        <w:tc>
          <w:tcPr>
            <w:tcW w:w="1368" w:type="dxa"/>
          </w:tcPr>
          <w:p w14:paraId="3BDF37F4" w14:textId="22B33159" w:rsidR="007E261B" w:rsidRDefault="580F7B66" w:rsidP="026628E6">
            <w:r>
              <w:t>2) Hardcoded number</w:t>
            </w:r>
          </w:p>
        </w:tc>
        <w:tc>
          <w:tcPr>
            <w:tcW w:w="1696" w:type="dxa"/>
          </w:tcPr>
          <w:p w14:paraId="69367315" w14:textId="77777777" w:rsidR="004F19D9" w:rsidRDefault="026628E6" w:rsidP="026628E6">
            <w:r>
              <w:t xml:space="preserve">CEHE RFP </w:t>
            </w:r>
          </w:p>
          <w:p w14:paraId="3201C6CC" w14:textId="3A56F25F" w:rsidR="004F19D9" w:rsidRDefault="026628E6" w:rsidP="026628E6">
            <w:r>
              <w:t>Schedules</w:t>
            </w:r>
            <w:ins w:id="40" w:author="Plunkett, Derenda L" w:date="2019-05-30T19:03:00Z">
              <w:r w:rsidR="00B4454F">
                <w:t xml:space="preserve"> Errata - 1</w:t>
              </w:r>
            </w:ins>
            <w:r>
              <w:t>.xlsx</w:t>
            </w:r>
          </w:p>
          <w:p w14:paraId="0FB78278" w14:textId="77777777" w:rsidR="007E261B" w:rsidRDefault="007E261B" w:rsidP="026628E6"/>
        </w:tc>
        <w:tc>
          <w:tcPr>
            <w:tcW w:w="1641" w:type="dxa"/>
          </w:tcPr>
          <w:p w14:paraId="1FEB9560" w14:textId="77777777" w:rsidR="007E261B" w:rsidRDefault="026628E6" w:rsidP="026628E6">
            <w:r>
              <w:t xml:space="preserve">II-F </w:t>
            </w:r>
            <w:proofErr w:type="spellStart"/>
            <w:r>
              <w:t>Func</w:t>
            </w:r>
            <w:proofErr w:type="spellEnd"/>
            <w:r>
              <w:t xml:space="preserve"> Factors – Data</w:t>
            </w:r>
          </w:p>
        </w:tc>
        <w:tc>
          <w:tcPr>
            <w:tcW w:w="1668" w:type="dxa"/>
          </w:tcPr>
          <w:p w14:paraId="0535F76E" w14:textId="4ED185FF" w:rsidR="007E261B" w:rsidRDefault="580F7B66" w:rsidP="026628E6">
            <w:r>
              <w:t>FF# 6 “Total Revenue Requirement [1]” Column Nos. 1 through 4</w:t>
            </w:r>
          </w:p>
        </w:tc>
        <w:tc>
          <w:tcPr>
            <w:tcW w:w="2970" w:type="dxa"/>
          </w:tcPr>
          <w:p w14:paraId="59CAEE7B" w14:textId="77777777" w:rsidR="007E261B" w:rsidRDefault="026628E6" w:rsidP="026628E6">
            <w:r>
              <w:t>Total Revenue Requirement</w:t>
            </w:r>
          </w:p>
        </w:tc>
      </w:tr>
      <w:tr w:rsidR="007E261B" w14:paraId="4B782B47" w14:textId="77777777" w:rsidTr="580F7B66">
        <w:tc>
          <w:tcPr>
            <w:tcW w:w="1368" w:type="dxa"/>
          </w:tcPr>
          <w:p w14:paraId="6D2B574E" w14:textId="4EC4F6FE" w:rsidR="007E261B" w:rsidRDefault="580F7B66" w:rsidP="026628E6">
            <w:r>
              <w:t>2) Data Source</w:t>
            </w:r>
          </w:p>
        </w:tc>
        <w:tc>
          <w:tcPr>
            <w:tcW w:w="1696" w:type="dxa"/>
          </w:tcPr>
          <w:p w14:paraId="16AD244A" w14:textId="77777777" w:rsidR="004F19D9" w:rsidRDefault="026628E6" w:rsidP="026628E6">
            <w:r>
              <w:t xml:space="preserve">CEHE RFP </w:t>
            </w:r>
          </w:p>
          <w:p w14:paraId="37688410" w14:textId="0309F211" w:rsidR="004F19D9" w:rsidRDefault="026628E6" w:rsidP="026628E6">
            <w:r>
              <w:t>Schedules</w:t>
            </w:r>
            <w:ins w:id="41" w:author="Plunkett, Derenda L" w:date="2019-05-30T19:03:00Z">
              <w:r w:rsidR="00B4454F">
                <w:t xml:space="preserve"> Errata - 1</w:t>
              </w:r>
            </w:ins>
            <w:r>
              <w:t>.xlsx</w:t>
            </w:r>
          </w:p>
          <w:p w14:paraId="1FC39945" w14:textId="77777777" w:rsidR="007E261B" w:rsidRDefault="007E261B" w:rsidP="026628E6"/>
        </w:tc>
        <w:tc>
          <w:tcPr>
            <w:tcW w:w="1641" w:type="dxa"/>
          </w:tcPr>
          <w:p w14:paraId="31CFAA13" w14:textId="77777777" w:rsidR="007E261B" w:rsidRDefault="026628E6" w:rsidP="026628E6">
            <w:r>
              <w:t xml:space="preserve">II-F </w:t>
            </w:r>
            <w:proofErr w:type="spellStart"/>
            <w:r>
              <w:t>Func</w:t>
            </w:r>
            <w:proofErr w:type="spellEnd"/>
            <w:r>
              <w:t xml:space="preserve"> Factors – Data</w:t>
            </w:r>
          </w:p>
        </w:tc>
        <w:tc>
          <w:tcPr>
            <w:tcW w:w="1668" w:type="dxa"/>
          </w:tcPr>
          <w:p w14:paraId="1891EC99" w14:textId="19D6CB9F" w:rsidR="007E261B" w:rsidRDefault="580F7B66" w:rsidP="026628E6">
            <w:r>
              <w:t>FF# 6 “Total Revenue Requirement [1]” Excel columns L through O</w:t>
            </w:r>
          </w:p>
        </w:tc>
        <w:tc>
          <w:tcPr>
            <w:tcW w:w="2970" w:type="dxa"/>
          </w:tcPr>
          <w:p w14:paraId="3E921175" w14:textId="77777777" w:rsidR="007E261B" w:rsidRDefault="026628E6" w:rsidP="026628E6">
            <w:r>
              <w:t>Calculates from Schedule</w:t>
            </w:r>
          </w:p>
          <w:p w14:paraId="0562CB0E" w14:textId="77777777" w:rsidR="007E261B" w:rsidRDefault="007E261B" w:rsidP="026628E6"/>
        </w:tc>
      </w:tr>
      <w:tr w:rsidR="007E261B" w14:paraId="34CE0A41" w14:textId="77777777" w:rsidTr="580F7B66">
        <w:tc>
          <w:tcPr>
            <w:tcW w:w="1368" w:type="dxa"/>
          </w:tcPr>
          <w:p w14:paraId="62EBF3C5" w14:textId="77777777" w:rsidR="007E261B" w:rsidRDefault="007E261B" w:rsidP="026628E6"/>
        </w:tc>
        <w:tc>
          <w:tcPr>
            <w:tcW w:w="1696" w:type="dxa"/>
          </w:tcPr>
          <w:p w14:paraId="6D98A12B" w14:textId="77777777" w:rsidR="007E261B" w:rsidRDefault="007E261B" w:rsidP="026628E6"/>
        </w:tc>
        <w:tc>
          <w:tcPr>
            <w:tcW w:w="1641" w:type="dxa"/>
          </w:tcPr>
          <w:p w14:paraId="2946DB82" w14:textId="77777777" w:rsidR="007E261B" w:rsidRDefault="007E261B" w:rsidP="026628E6"/>
        </w:tc>
        <w:tc>
          <w:tcPr>
            <w:tcW w:w="1668" w:type="dxa"/>
          </w:tcPr>
          <w:p w14:paraId="5997CC1D" w14:textId="77777777" w:rsidR="007E261B" w:rsidRDefault="007E261B" w:rsidP="026628E6"/>
        </w:tc>
        <w:tc>
          <w:tcPr>
            <w:tcW w:w="2970" w:type="dxa"/>
          </w:tcPr>
          <w:p w14:paraId="110FFD37" w14:textId="77777777" w:rsidR="007E261B" w:rsidRDefault="007E261B" w:rsidP="026628E6"/>
        </w:tc>
      </w:tr>
      <w:tr w:rsidR="004F19D9" w14:paraId="65CEB8B6" w14:textId="77777777" w:rsidTr="580F7B66">
        <w:tc>
          <w:tcPr>
            <w:tcW w:w="1368" w:type="dxa"/>
          </w:tcPr>
          <w:p w14:paraId="7412770D" w14:textId="4D026EB1" w:rsidR="004F19D9" w:rsidRDefault="580F7B66" w:rsidP="026628E6">
            <w:r>
              <w:t>3) Hardcoded number</w:t>
            </w:r>
          </w:p>
        </w:tc>
        <w:tc>
          <w:tcPr>
            <w:tcW w:w="1696" w:type="dxa"/>
          </w:tcPr>
          <w:p w14:paraId="22628EAD" w14:textId="796C1565" w:rsidR="004F19D9" w:rsidRDefault="026628E6" w:rsidP="026628E6">
            <w:r>
              <w:t>CEHE RFP Workpapers</w:t>
            </w:r>
            <w:ins w:id="42" w:author="Plunkett, Derenda L" w:date="2019-05-30T19:03:00Z">
              <w:r w:rsidR="00B4454F">
                <w:t xml:space="preserve"> Errata - 1</w:t>
              </w:r>
            </w:ins>
            <w:r>
              <w:t>.xlsx</w:t>
            </w:r>
          </w:p>
        </w:tc>
        <w:tc>
          <w:tcPr>
            <w:tcW w:w="1641" w:type="dxa"/>
          </w:tcPr>
          <w:p w14:paraId="41CF9ED8" w14:textId="77777777" w:rsidR="004F19D9" w:rsidRDefault="026628E6" w:rsidP="026628E6">
            <w:r>
              <w:t xml:space="preserve">WP II-F </w:t>
            </w:r>
            <w:proofErr w:type="spellStart"/>
            <w:r>
              <w:t>Func</w:t>
            </w:r>
            <w:proofErr w:type="spellEnd"/>
            <w:r>
              <w:t xml:space="preserve"> Factors</w:t>
            </w:r>
          </w:p>
        </w:tc>
        <w:tc>
          <w:tcPr>
            <w:tcW w:w="1668" w:type="dxa"/>
          </w:tcPr>
          <w:p w14:paraId="1210D4E4" w14:textId="378AEEEC" w:rsidR="004F19D9" w:rsidRDefault="580F7B66" w:rsidP="026628E6">
            <w:r>
              <w:t>FF# 8 “Total O&amp;M and A&amp;G, excluding Fuel &amp; Purchased Power [1]” Excel columns E through H</w:t>
            </w:r>
          </w:p>
        </w:tc>
        <w:tc>
          <w:tcPr>
            <w:tcW w:w="2970" w:type="dxa"/>
          </w:tcPr>
          <w:p w14:paraId="5EA2D04E" w14:textId="77777777" w:rsidR="004F19D9" w:rsidRDefault="026628E6" w:rsidP="026628E6">
            <w:r>
              <w:t>Total O&amp;M and A&amp;G, excluding Fuel &amp; Purchased Power</w:t>
            </w:r>
          </w:p>
        </w:tc>
      </w:tr>
      <w:tr w:rsidR="004F19D9" w14:paraId="2CA13469" w14:textId="77777777" w:rsidTr="580F7B66">
        <w:tc>
          <w:tcPr>
            <w:tcW w:w="1368" w:type="dxa"/>
          </w:tcPr>
          <w:p w14:paraId="70A9D947" w14:textId="39A75BA7" w:rsidR="004F19D9" w:rsidRDefault="580F7B66" w:rsidP="026628E6">
            <w:r>
              <w:t>3) Data Source</w:t>
            </w:r>
          </w:p>
        </w:tc>
        <w:tc>
          <w:tcPr>
            <w:tcW w:w="1696" w:type="dxa"/>
          </w:tcPr>
          <w:p w14:paraId="3B118E3F" w14:textId="77777777" w:rsidR="004F19D9" w:rsidRDefault="026628E6" w:rsidP="026628E6">
            <w:r>
              <w:t xml:space="preserve">CEHE RFP </w:t>
            </w:r>
          </w:p>
          <w:p w14:paraId="0FCEB885" w14:textId="6B55B698" w:rsidR="004F19D9" w:rsidRDefault="026628E6" w:rsidP="026628E6">
            <w:r>
              <w:t>Schedules</w:t>
            </w:r>
            <w:ins w:id="43" w:author="Plunkett, Derenda L" w:date="2019-05-30T19:03:00Z">
              <w:r w:rsidR="00B4454F">
                <w:t xml:space="preserve"> Errata - 1</w:t>
              </w:r>
            </w:ins>
            <w:r>
              <w:t>.xlsx</w:t>
            </w:r>
          </w:p>
        </w:tc>
        <w:tc>
          <w:tcPr>
            <w:tcW w:w="1641" w:type="dxa"/>
          </w:tcPr>
          <w:p w14:paraId="0F4FFFA9" w14:textId="77777777" w:rsidR="004F19D9" w:rsidRDefault="026628E6" w:rsidP="026628E6">
            <w:r>
              <w:t xml:space="preserve">II-F </w:t>
            </w:r>
            <w:proofErr w:type="spellStart"/>
            <w:r>
              <w:t>Func</w:t>
            </w:r>
            <w:proofErr w:type="spellEnd"/>
            <w:r>
              <w:t xml:space="preserve"> Factors </w:t>
            </w:r>
          </w:p>
        </w:tc>
        <w:tc>
          <w:tcPr>
            <w:tcW w:w="1668" w:type="dxa"/>
          </w:tcPr>
          <w:p w14:paraId="21AE39F5" w14:textId="67E34150" w:rsidR="004F19D9" w:rsidRDefault="580F7B66" w:rsidP="026628E6">
            <w:r>
              <w:t>FF# 8 “Total O&amp;M and A&amp;G, excluding Fuel &amp; Purchased Power [1]” Column Nos. 1 through 4</w:t>
            </w:r>
          </w:p>
        </w:tc>
        <w:tc>
          <w:tcPr>
            <w:tcW w:w="2970" w:type="dxa"/>
          </w:tcPr>
          <w:p w14:paraId="31916BC1" w14:textId="77777777" w:rsidR="00BC4206" w:rsidRDefault="026628E6" w:rsidP="026628E6">
            <w:r>
              <w:t>Calculates from Schedule</w:t>
            </w:r>
          </w:p>
          <w:p w14:paraId="6B699379" w14:textId="77777777" w:rsidR="004F19D9" w:rsidRDefault="004F19D9" w:rsidP="026628E6"/>
        </w:tc>
      </w:tr>
      <w:tr w:rsidR="004F19D9" w14:paraId="3FE9F23F" w14:textId="77777777" w:rsidTr="580F7B66">
        <w:tc>
          <w:tcPr>
            <w:tcW w:w="1368" w:type="dxa"/>
          </w:tcPr>
          <w:p w14:paraId="1F72F646" w14:textId="77777777" w:rsidR="004F19D9" w:rsidRDefault="004F19D9" w:rsidP="026628E6"/>
        </w:tc>
        <w:tc>
          <w:tcPr>
            <w:tcW w:w="1696" w:type="dxa"/>
          </w:tcPr>
          <w:p w14:paraId="08CE6F91" w14:textId="77777777" w:rsidR="004F19D9" w:rsidRDefault="004F19D9" w:rsidP="026628E6"/>
        </w:tc>
        <w:tc>
          <w:tcPr>
            <w:tcW w:w="1641" w:type="dxa"/>
          </w:tcPr>
          <w:p w14:paraId="61CDCEAD" w14:textId="77777777" w:rsidR="004F19D9" w:rsidRDefault="004F19D9" w:rsidP="026628E6"/>
        </w:tc>
        <w:tc>
          <w:tcPr>
            <w:tcW w:w="1668" w:type="dxa"/>
          </w:tcPr>
          <w:p w14:paraId="6BB9E253" w14:textId="77777777" w:rsidR="004F19D9" w:rsidRDefault="004F19D9" w:rsidP="026628E6"/>
        </w:tc>
        <w:tc>
          <w:tcPr>
            <w:tcW w:w="2970" w:type="dxa"/>
          </w:tcPr>
          <w:p w14:paraId="23DE523C" w14:textId="77777777" w:rsidR="004F19D9" w:rsidRDefault="004F19D9" w:rsidP="026628E6"/>
        </w:tc>
      </w:tr>
      <w:tr w:rsidR="00BC4206" w14:paraId="65A43EAD" w14:textId="77777777" w:rsidTr="580F7B66">
        <w:tc>
          <w:tcPr>
            <w:tcW w:w="1368" w:type="dxa"/>
          </w:tcPr>
          <w:p w14:paraId="00347229" w14:textId="7753E315" w:rsidR="00BC4206" w:rsidRDefault="580F7B66" w:rsidP="026628E6">
            <w:r>
              <w:t>4) Hardcoded number</w:t>
            </w:r>
          </w:p>
        </w:tc>
        <w:tc>
          <w:tcPr>
            <w:tcW w:w="1696" w:type="dxa"/>
          </w:tcPr>
          <w:p w14:paraId="6BD2DA82" w14:textId="19178E32" w:rsidR="00BC4206" w:rsidRDefault="026628E6" w:rsidP="026628E6">
            <w:r>
              <w:t>CEHE RFP Workpapers</w:t>
            </w:r>
            <w:ins w:id="44" w:author="Plunkett, Derenda L" w:date="2019-05-30T19:03:00Z">
              <w:r w:rsidR="00B4454F">
                <w:t xml:space="preserve"> Errata - 1</w:t>
              </w:r>
            </w:ins>
            <w:r>
              <w:t>.xlsx</w:t>
            </w:r>
          </w:p>
        </w:tc>
        <w:tc>
          <w:tcPr>
            <w:tcW w:w="1641" w:type="dxa"/>
          </w:tcPr>
          <w:p w14:paraId="5DE4C891" w14:textId="77777777" w:rsidR="00BC4206" w:rsidRDefault="026628E6" w:rsidP="026628E6">
            <w:r>
              <w:t xml:space="preserve">WP II-F </w:t>
            </w:r>
            <w:proofErr w:type="spellStart"/>
            <w:r>
              <w:t>Func</w:t>
            </w:r>
            <w:proofErr w:type="spellEnd"/>
            <w:r>
              <w:t xml:space="preserve"> Factors</w:t>
            </w:r>
          </w:p>
        </w:tc>
        <w:tc>
          <w:tcPr>
            <w:tcW w:w="1668" w:type="dxa"/>
          </w:tcPr>
          <w:p w14:paraId="2F151CCB" w14:textId="34069978" w:rsidR="00BC4206" w:rsidRDefault="580F7B66" w:rsidP="026628E6">
            <w:r>
              <w:t xml:space="preserve">FF# 12 “Personnel-related” Excel </w:t>
            </w:r>
            <w:r>
              <w:lastRenderedPageBreak/>
              <w:t>columns E through H</w:t>
            </w:r>
          </w:p>
        </w:tc>
        <w:tc>
          <w:tcPr>
            <w:tcW w:w="2970" w:type="dxa"/>
          </w:tcPr>
          <w:p w14:paraId="420F04D5" w14:textId="77777777" w:rsidR="00BC4206" w:rsidRDefault="026628E6" w:rsidP="026628E6">
            <w:r>
              <w:lastRenderedPageBreak/>
              <w:t>Personnel-related</w:t>
            </w:r>
          </w:p>
        </w:tc>
      </w:tr>
      <w:tr w:rsidR="00BC4206" w14:paraId="77EA9D0D" w14:textId="77777777" w:rsidTr="580F7B66">
        <w:tc>
          <w:tcPr>
            <w:tcW w:w="1368" w:type="dxa"/>
          </w:tcPr>
          <w:p w14:paraId="7ACF417B" w14:textId="46B95CD6" w:rsidR="00BC4206" w:rsidRDefault="580F7B66" w:rsidP="026628E6">
            <w:r>
              <w:t>4) Data Source</w:t>
            </w:r>
          </w:p>
        </w:tc>
        <w:tc>
          <w:tcPr>
            <w:tcW w:w="1696" w:type="dxa"/>
          </w:tcPr>
          <w:p w14:paraId="12A778E1" w14:textId="77777777" w:rsidR="00BC4206" w:rsidRDefault="026628E6" w:rsidP="026628E6">
            <w:r>
              <w:t xml:space="preserve">CEHE RFP </w:t>
            </w:r>
          </w:p>
          <w:p w14:paraId="531EF42D" w14:textId="7BD33C33" w:rsidR="00BC4206" w:rsidRDefault="026628E6" w:rsidP="026628E6">
            <w:r>
              <w:t>Schedules</w:t>
            </w:r>
            <w:ins w:id="45" w:author="Plunkett, Derenda L" w:date="2019-05-30T19:03:00Z">
              <w:r w:rsidR="00B4454F">
                <w:t xml:space="preserve"> Errata - 1</w:t>
              </w:r>
            </w:ins>
            <w:r>
              <w:t>.xlsx</w:t>
            </w:r>
          </w:p>
        </w:tc>
        <w:tc>
          <w:tcPr>
            <w:tcW w:w="1641" w:type="dxa"/>
          </w:tcPr>
          <w:p w14:paraId="57D6237B" w14:textId="77777777" w:rsidR="00BC4206" w:rsidRDefault="026628E6" w:rsidP="026628E6">
            <w:r>
              <w:t xml:space="preserve">II-F </w:t>
            </w:r>
            <w:proofErr w:type="spellStart"/>
            <w:r>
              <w:t>Func</w:t>
            </w:r>
            <w:proofErr w:type="spellEnd"/>
            <w:r>
              <w:t xml:space="preserve"> Factors </w:t>
            </w:r>
          </w:p>
        </w:tc>
        <w:tc>
          <w:tcPr>
            <w:tcW w:w="1668" w:type="dxa"/>
          </w:tcPr>
          <w:p w14:paraId="5BCE812F" w14:textId="19AB5BF6" w:rsidR="00BC4206" w:rsidRDefault="580F7B66" w:rsidP="026628E6">
            <w:r>
              <w:t>FF# 12 “Personnel-related” Column Nos. 1 through 4</w:t>
            </w:r>
          </w:p>
        </w:tc>
        <w:tc>
          <w:tcPr>
            <w:tcW w:w="2970" w:type="dxa"/>
          </w:tcPr>
          <w:p w14:paraId="58070B3C" w14:textId="77777777" w:rsidR="00BC4206" w:rsidRDefault="026628E6" w:rsidP="026628E6">
            <w:r>
              <w:t>Calculates from Schedule</w:t>
            </w:r>
          </w:p>
          <w:p w14:paraId="52E56223" w14:textId="77777777" w:rsidR="00BC4206" w:rsidRDefault="00BC4206" w:rsidP="026628E6"/>
        </w:tc>
      </w:tr>
      <w:tr w:rsidR="00EA6082" w14:paraId="07547A01" w14:textId="77777777" w:rsidTr="580F7B66">
        <w:tc>
          <w:tcPr>
            <w:tcW w:w="1368" w:type="dxa"/>
          </w:tcPr>
          <w:p w14:paraId="5043CB0F" w14:textId="77777777" w:rsidR="00EA6082" w:rsidRDefault="00EA6082" w:rsidP="026628E6"/>
        </w:tc>
        <w:tc>
          <w:tcPr>
            <w:tcW w:w="1696" w:type="dxa"/>
          </w:tcPr>
          <w:p w14:paraId="07459315" w14:textId="77777777" w:rsidR="00EA6082" w:rsidRDefault="00EA6082" w:rsidP="026628E6"/>
        </w:tc>
        <w:tc>
          <w:tcPr>
            <w:tcW w:w="1641" w:type="dxa"/>
          </w:tcPr>
          <w:p w14:paraId="6537F28F" w14:textId="77777777" w:rsidR="00EA6082" w:rsidRDefault="00EA6082" w:rsidP="026628E6"/>
        </w:tc>
        <w:tc>
          <w:tcPr>
            <w:tcW w:w="1668" w:type="dxa"/>
          </w:tcPr>
          <w:p w14:paraId="6DFB9E20" w14:textId="77777777" w:rsidR="00EA6082" w:rsidRDefault="00EA6082" w:rsidP="026628E6"/>
        </w:tc>
        <w:tc>
          <w:tcPr>
            <w:tcW w:w="2970" w:type="dxa"/>
          </w:tcPr>
          <w:p w14:paraId="70DF9E56" w14:textId="77777777" w:rsidR="00EA6082" w:rsidRDefault="00EA6082" w:rsidP="026628E6"/>
        </w:tc>
      </w:tr>
      <w:tr w:rsidR="00BC4206" w14:paraId="0C353367" w14:textId="77777777" w:rsidTr="580F7B66">
        <w:tc>
          <w:tcPr>
            <w:tcW w:w="1368" w:type="dxa"/>
          </w:tcPr>
          <w:p w14:paraId="01653E2B" w14:textId="0595C127" w:rsidR="00BC4206" w:rsidRDefault="580F7B66" w:rsidP="026628E6">
            <w:r>
              <w:t>5) Hardcoded number</w:t>
            </w:r>
          </w:p>
          <w:p w14:paraId="44E871BC" w14:textId="77777777" w:rsidR="00BC4206" w:rsidRDefault="00BC4206" w:rsidP="026628E6"/>
        </w:tc>
        <w:tc>
          <w:tcPr>
            <w:tcW w:w="1696" w:type="dxa"/>
          </w:tcPr>
          <w:p w14:paraId="6AD73157" w14:textId="7417D13B" w:rsidR="00BC4206" w:rsidRDefault="026628E6" w:rsidP="026628E6">
            <w:r>
              <w:t>CEHE RFP Workpapers</w:t>
            </w:r>
            <w:ins w:id="46" w:author="Plunkett, Derenda L" w:date="2019-05-30T19:03:00Z">
              <w:r w:rsidR="00B4454F">
                <w:t xml:space="preserve"> Errata - 1</w:t>
              </w:r>
            </w:ins>
            <w:r>
              <w:t>.xlsx</w:t>
            </w:r>
          </w:p>
          <w:p w14:paraId="144A5D23" w14:textId="77777777" w:rsidR="00BC4206" w:rsidRDefault="00BC4206" w:rsidP="026628E6"/>
        </w:tc>
        <w:tc>
          <w:tcPr>
            <w:tcW w:w="1641" w:type="dxa"/>
          </w:tcPr>
          <w:p w14:paraId="105CF907" w14:textId="77777777" w:rsidR="00BC4206" w:rsidRDefault="026628E6" w:rsidP="026628E6">
            <w:r>
              <w:t>TCOS Calculation</w:t>
            </w:r>
          </w:p>
        </w:tc>
        <w:tc>
          <w:tcPr>
            <w:tcW w:w="1668" w:type="dxa"/>
          </w:tcPr>
          <w:p w14:paraId="012FA18A" w14:textId="77777777" w:rsidR="00BC4206" w:rsidRDefault="026628E6" w:rsidP="026628E6">
            <w:r>
              <w:t>M18</w:t>
            </w:r>
          </w:p>
        </w:tc>
        <w:tc>
          <w:tcPr>
            <w:tcW w:w="2970" w:type="dxa"/>
          </w:tcPr>
          <w:p w14:paraId="65903CA3" w14:textId="77777777" w:rsidR="00BC4206" w:rsidRPr="00671349" w:rsidRDefault="026628E6" w:rsidP="026628E6">
            <w:pPr>
              <w:rPr>
                <w:i/>
                <w:iCs/>
                <w:sz w:val="20"/>
                <w:szCs w:val="20"/>
              </w:rPr>
            </w:pPr>
            <w:r>
              <w:t xml:space="preserve">TCOS Revenue Requirement </w:t>
            </w:r>
            <w:r w:rsidRPr="026628E6">
              <w:rPr>
                <w:i/>
                <w:iCs/>
                <w:sz w:val="20"/>
                <w:szCs w:val="20"/>
              </w:rPr>
              <w:t>[The number must be input in whole dollars]</w:t>
            </w:r>
          </w:p>
        </w:tc>
      </w:tr>
      <w:tr w:rsidR="00BC4206" w14:paraId="7AC651ED" w14:textId="77777777" w:rsidTr="580F7B66">
        <w:tc>
          <w:tcPr>
            <w:tcW w:w="1368" w:type="dxa"/>
          </w:tcPr>
          <w:p w14:paraId="594C5D23" w14:textId="74F08D79" w:rsidR="00BC4206" w:rsidRDefault="580F7B66" w:rsidP="026628E6">
            <w:r>
              <w:t>5) Data Source</w:t>
            </w:r>
          </w:p>
        </w:tc>
        <w:tc>
          <w:tcPr>
            <w:tcW w:w="1696" w:type="dxa"/>
          </w:tcPr>
          <w:p w14:paraId="4A04B354" w14:textId="77777777" w:rsidR="00BC4206" w:rsidRDefault="026628E6" w:rsidP="026628E6">
            <w:r>
              <w:t>CEHE RFP</w:t>
            </w:r>
          </w:p>
          <w:p w14:paraId="744F92A6" w14:textId="57949A47" w:rsidR="00BC4206" w:rsidRDefault="026628E6" w:rsidP="026628E6">
            <w:r>
              <w:t xml:space="preserve"> Schedules</w:t>
            </w:r>
            <w:ins w:id="47" w:author="Plunkett, Derenda L" w:date="2019-05-30T19:03:00Z">
              <w:r w:rsidR="00B4454F">
                <w:t xml:space="preserve"> </w:t>
              </w:r>
            </w:ins>
            <w:ins w:id="48" w:author="Plunkett, Derenda L" w:date="2019-05-30T19:04:00Z">
              <w:r w:rsidR="00B4454F">
                <w:t>Errata - 1</w:t>
              </w:r>
            </w:ins>
            <w:r>
              <w:t>.xlsx</w:t>
            </w:r>
          </w:p>
        </w:tc>
        <w:tc>
          <w:tcPr>
            <w:tcW w:w="1641" w:type="dxa"/>
          </w:tcPr>
          <w:p w14:paraId="6A6E61D7" w14:textId="77777777" w:rsidR="00BC4206" w:rsidRDefault="026628E6" w:rsidP="026628E6">
            <w:r>
              <w:t>III-A-1</w:t>
            </w:r>
          </w:p>
        </w:tc>
        <w:tc>
          <w:tcPr>
            <w:tcW w:w="1668" w:type="dxa"/>
          </w:tcPr>
          <w:p w14:paraId="1317BFA0" w14:textId="77777777" w:rsidR="00BC4206" w:rsidRDefault="026628E6" w:rsidP="026628E6">
            <w:r>
              <w:t>G24</w:t>
            </w:r>
          </w:p>
        </w:tc>
        <w:tc>
          <w:tcPr>
            <w:tcW w:w="2970" w:type="dxa"/>
          </w:tcPr>
          <w:p w14:paraId="7DA71379" w14:textId="77777777" w:rsidR="00BC4206" w:rsidRDefault="026628E6" w:rsidP="026628E6">
            <w:r>
              <w:t xml:space="preserve">TCOS Total Adjusted Revenue Requirement </w:t>
            </w:r>
            <w:r w:rsidRPr="026628E6">
              <w:rPr>
                <w:i/>
                <w:iCs/>
              </w:rPr>
              <w:t>[Note – number on this schedule is in thousands of dollars.  The hardcoded number must be in whole dollars.]</w:t>
            </w:r>
            <w:r>
              <w:t xml:space="preserve"> </w:t>
            </w:r>
          </w:p>
        </w:tc>
      </w:tr>
      <w:tr w:rsidR="00BC4206" w14:paraId="738610EB" w14:textId="77777777" w:rsidTr="580F7B66">
        <w:tc>
          <w:tcPr>
            <w:tcW w:w="1368" w:type="dxa"/>
          </w:tcPr>
          <w:p w14:paraId="637805D2" w14:textId="77777777" w:rsidR="00BC4206" w:rsidRDefault="00BC4206" w:rsidP="026628E6"/>
        </w:tc>
        <w:tc>
          <w:tcPr>
            <w:tcW w:w="1696" w:type="dxa"/>
          </w:tcPr>
          <w:p w14:paraId="463F29E8" w14:textId="77777777" w:rsidR="00BC4206" w:rsidRDefault="00BC4206" w:rsidP="026628E6"/>
        </w:tc>
        <w:tc>
          <w:tcPr>
            <w:tcW w:w="1641" w:type="dxa"/>
          </w:tcPr>
          <w:p w14:paraId="3B7B4B86" w14:textId="77777777" w:rsidR="00BC4206" w:rsidRDefault="00BC4206" w:rsidP="026628E6"/>
        </w:tc>
        <w:tc>
          <w:tcPr>
            <w:tcW w:w="1668" w:type="dxa"/>
          </w:tcPr>
          <w:p w14:paraId="3A0FF5F2" w14:textId="77777777" w:rsidR="00BC4206" w:rsidRDefault="00BC4206" w:rsidP="026628E6"/>
        </w:tc>
        <w:tc>
          <w:tcPr>
            <w:tcW w:w="2970" w:type="dxa"/>
          </w:tcPr>
          <w:p w14:paraId="5630AD66" w14:textId="77777777" w:rsidR="00BC4206" w:rsidRDefault="00BC4206" w:rsidP="026628E6"/>
        </w:tc>
      </w:tr>
      <w:tr w:rsidR="00BC4206" w14:paraId="0BB06099" w14:textId="77777777" w:rsidTr="580F7B66">
        <w:tc>
          <w:tcPr>
            <w:tcW w:w="1368" w:type="dxa"/>
          </w:tcPr>
          <w:p w14:paraId="5965691C" w14:textId="0FD3D510" w:rsidR="00BC4206" w:rsidRDefault="580F7B66" w:rsidP="026628E6">
            <w:r>
              <w:t>6) Hardcoded number</w:t>
            </w:r>
          </w:p>
        </w:tc>
        <w:tc>
          <w:tcPr>
            <w:tcW w:w="1696" w:type="dxa"/>
          </w:tcPr>
          <w:p w14:paraId="7035355E" w14:textId="4D9A9708" w:rsidR="00BC4206" w:rsidRDefault="026628E6" w:rsidP="026628E6">
            <w:r>
              <w:t>CEHE RFP Workpapers</w:t>
            </w:r>
            <w:ins w:id="49" w:author="Plunkett, Derenda L" w:date="2019-05-30T19:04:00Z">
              <w:r w:rsidR="00B4454F">
                <w:t xml:space="preserve"> Errata - 1</w:t>
              </w:r>
            </w:ins>
            <w:r>
              <w:t>.xlsx</w:t>
            </w:r>
          </w:p>
        </w:tc>
        <w:tc>
          <w:tcPr>
            <w:tcW w:w="1641" w:type="dxa"/>
          </w:tcPr>
          <w:p w14:paraId="37E74C41" w14:textId="77777777" w:rsidR="00BC4206" w:rsidRDefault="026628E6" w:rsidP="026628E6">
            <w:r>
              <w:t xml:space="preserve">WP II-B-9 </w:t>
            </w:r>
          </w:p>
        </w:tc>
        <w:tc>
          <w:tcPr>
            <w:tcW w:w="1668" w:type="dxa"/>
          </w:tcPr>
          <w:p w14:paraId="4D7CCA37" w14:textId="77777777" w:rsidR="00BC4206" w:rsidRDefault="026628E6" w:rsidP="026628E6">
            <w:r>
              <w:t>cell B26</w:t>
            </w:r>
          </w:p>
        </w:tc>
        <w:tc>
          <w:tcPr>
            <w:tcW w:w="2970" w:type="dxa"/>
          </w:tcPr>
          <w:p w14:paraId="61289F2F" w14:textId="77777777" w:rsidR="00BC4206" w:rsidRDefault="026628E6" w:rsidP="026628E6">
            <w:r>
              <w:t>Return on Rate Base</w:t>
            </w:r>
          </w:p>
        </w:tc>
      </w:tr>
      <w:tr w:rsidR="00667DE1" w14:paraId="62EDABD1" w14:textId="77777777" w:rsidTr="580F7B66">
        <w:tc>
          <w:tcPr>
            <w:tcW w:w="1368" w:type="dxa"/>
          </w:tcPr>
          <w:p w14:paraId="7E8C7C58" w14:textId="2CFD4B18" w:rsidR="00667DE1" w:rsidRDefault="580F7B66" w:rsidP="026628E6">
            <w:r>
              <w:t>6) Data Source</w:t>
            </w:r>
          </w:p>
        </w:tc>
        <w:tc>
          <w:tcPr>
            <w:tcW w:w="1696" w:type="dxa"/>
          </w:tcPr>
          <w:p w14:paraId="43D24BFE" w14:textId="77777777" w:rsidR="00667DE1" w:rsidRDefault="026628E6" w:rsidP="026628E6">
            <w:r>
              <w:t>CEHE RFP</w:t>
            </w:r>
          </w:p>
          <w:p w14:paraId="73F77ECE" w14:textId="4111F797" w:rsidR="00667DE1" w:rsidRDefault="026628E6" w:rsidP="026628E6">
            <w:r>
              <w:t xml:space="preserve"> Schedules</w:t>
            </w:r>
            <w:ins w:id="50" w:author="Plunkett, Derenda L" w:date="2019-05-30T19:04:00Z">
              <w:r w:rsidR="00B4454F">
                <w:t xml:space="preserve"> Errata - 1</w:t>
              </w:r>
            </w:ins>
            <w:r>
              <w:t>.xlsx</w:t>
            </w:r>
          </w:p>
        </w:tc>
        <w:tc>
          <w:tcPr>
            <w:tcW w:w="1641" w:type="dxa"/>
          </w:tcPr>
          <w:p w14:paraId="5DC89691" w14:textId="2FA091EB" w:rsidR="00667DE1" w:rsidRDefault="026628E6" w:rsidP="026628E6">
            <w:r>
              <w:t>I-A-</w:t>
            </w:r>
            <w:r w:rsidR="006E2879">
              <w:t>1</w:t>
            </w:r>
          </w:p>
        </w:tc>
        <w:tc>
          <w:tcPr>
            <w:tcW w:w="1668" w:type="dxa"/>
          </w:tcPr>
          <w:p w14:paraId="1196CCDB" w14:textId="6A58514C" w:rsidR="00667DE1" w:rsidRDefault="580F7B66" w:rsidP="026628E6">
            <w:r>
              <w:t>Column No. 3, Line 6 “Return on Rate Base”</w:t>
            </w:r>
          </w:p>
        </w:tc>
        <w:tc>
          <w:tcPr>
            <w:tcW w:w="2970" w:type="dxa"/>
          </w:tcPr>
          <w:p w14:paraId="03855D43" w14:textId="77777777" w:rsidR="00667DE1" w:rsidRDefault="026628E6" w:rsidP="026628E6">
            <w:r>
              <w:t>Calculates from Schedule</w:t>
            </w:r>
          </w:p>
          <w:p w14:paraId="61829076" w14:textId="77777777" w:rsidR="00667DE1" w:rsidRDefault="00667DE1" w:rsidP="026628E6"/>
        </w:tc>
      </w:tr>
      <w:tr w:rsidR="00B860D2" w14:paraId="2BA226A1" w14:textId="77777777" w:rsidTr="580F7B66">
        <w:tc>
          <w:tcPr>
            <w:tcW w:w="1368" w:type="dxa"/>
          </w:tcPr>
          <w:p w14:paraId="17AD93B2" w14:textId="77777777" w:rsidR="00B860D2" w:rsidRDefault="00B860D2" w:rsidP="026628E6"/>
        </w:tc>
        <w:tc>
          <w:tcPr>
            <w:tcW w:w="1696" w:type="dxa"/>
          </w:tcPr>
          <w:p w14:paraId="0DE4B5B7" w14:textId="77777777" w:rsidR="00B860D2" w:rsidRDefault="00B860D2" w:rsidP="026628E6"/>
        </w:tc>
        <w:tc>
          <w:tcPr>
            <w:tcW w:w="1641" w:type="dxa"/>
          </w:tcPr>
          <w:p w14:paraId="66204FF1" w14:textId="77777777" w:rsidR="00B860D2" w:rsidRDefault="00B860D2" w:rsidP="026628E6"/>
        </w:tc>
        <w:tc>
          <w:tcPr>
            <w:tcW w:w="1668" w:type="dxa"/>
          </w:tcPr>
          <w:p w14:paraId="2DBF0D7D" w14:textId="77777777" w:rsidR="00B860D2" w:rsidRDefault="00B860D2" w:rsidP="026628E6"/>
        </w:tc>
        <w:tc>
          <w:tcPr>
            <w:tcW w:w="2970" w:type="dxa"/>
          </w:tcPr>
          <w:p w14:paraId="6B62F1B3" w14:textId="77777777" w:rsidR="00B860D2" w:rsidRDefault="00B860D2" w:rsidP="026628E6"/>
        </w:tc>
      </w:tr>
      <w:tr w:rsidR="00B860D2" w14:paraId="41D81083" w14:textId="77777777" w:rsidTr="580F7B66">
        <w:tc>
          <w:tcPr>
            <w:tcW w:w="1368" w:type="dxa"/>
          </w:tcPr>
          <w:p w14:paraId="31A14E80" w14:textId="51CCFFD9" w:rsidR="00B860D2" w:rsidRDefault="580F7B66" w:rsidP="026628E6">
            <w:r>
              <w:t>7) Hardcoded number</w:t>
            </w:r>
          </w:p>
        </w:tc>
        <w:tc>
          <w:tcPr>
            <w:tcW w:w="1696" w:type="dxa"/>
          </w:tcPr>
          <w:p w14:paraId="376DC229" w14:textId="5CDC5382" w:rsidR="00B860D2" w:rsidRDefault="026628E6" w:rsidP="026628E6">
            <w:r>
              <w:t>CEHE RFP Workpapers</w:t>
            </w:r>
            <w:ins w:id="51" w:author="Plunkett, Derenda L" w:date="2019-05-30T19:04:00Z">
              <w:r w:rsidR="00B4454F">
                <w:t xml:space="preserve"> Errata - 1</w:t>
              </w:r>
            </w:ins>
            <w:r>
              <w:t>.xlsx</w:t>
            </w:r>
          </w:p>
        </w:tc>
        <w:tc>
          <w:tcPr>
            <w:tcW w:w="1641" w:type="dxa"/>
          </w:tcPr>
          <w:p w14:paraId="0639BD1C" w14:textId="77777777" w:rsidR="00B860D2" w:rsidRDefault="026628E6" w:rsidP="026628E6">
            <w:r>
              <w:t xml:space="preserve">WP II-E-3.15 </w:t>
            </w:r>
          </w:p>
        </w:tc>
        <w:tc>
          <w:tcPr>
            <w:tcW w:w="1668" w:type="dxa"/>
          </w:tcPr>
          <w:p w14:paraId="7C2C2015" w14:textId="77777777" w:rsidR="00B860D2" w:rsidRDefault="026628E6" w:rsidP="026628E6">
            <w:r>
              <w:t>cell F23</w:t>
            </w:r>
          </w:p>
        </w:tc>
        <w:tc>
          <w:tcPr>
            <w:tcW w:w="2970" w:type="dxa"/>
          </w:tcPr>
          <w:p w14:paraId="117E00BA" w14:textId="127EF977" w:rsidR="00B860D2" w:rsidRDefault="580F7B66" w:rsidP="026628E6">
            <w:r>
              <w:t>Pre-tax Income Per Books</w:t>
            </w:r>
          </w:p>
        </w:tc>
      </w:tr>
      <w:tr w:rsidR="00B860D2" w14:paraId="155C8F97" w14:textId="77777777" w:rsidTr="580F7B66">
        <w:tc>
          <w:tcPr>
            <w:tcW w:w="1368" w:type="dxa"/>
          </w:tcPr>
          <w:p w14:paraId="79E49210" w14:textId="67C9E3F9" w:rsidR="00B860D2" w:rsidRDefault="580F7B66" w:rsidP="026628E6">
            <w:r>
              <w:t>7) Data Source</w:t>
            </w:r>
          </w:p>
        </w:tc>
        <w:tc>
          <w:tcPr>
            <w:tcW w:w="1696" w:type="dxa"/>
          </w:tcPr>
          <w:p w14:paraId="635364A0" w14:textId="77777777" w:rsidR="00B860D2" w:rsidRDefault="026628E6" w:rsidP="026628E6">
            <w:r>
              <w:t>CEHE RFP</w:t>
            </w:r>
          </w:p>
          <w:p w14:paraId="5CF74F50" w14:textId="45FA7872" w:rsidR="00B860D2" w:rsidRDefault="026628E6" w:rsidP="026628E6">
            <w:r>
              <w:t xml:space="preserve"> Schedules</w:t>
            </w:r>
            <w:ins w:id="52" w:author="Plunkett, Derenda L" w:date="2019-05-30T19:04:00Z">
              <w:r w:rsidR="00B4454F">
                <w:t xml:space="preserve"> Errata - 1</w:t>
              </w:r>
            </w:ins>
            <w:r>
              <w:t>.xlsx</w:t>
            </w:r>
          </w:p>
        </w:tc>
        <w:tc>
          <w:tcPr>
            <w:tcW w:w="1641" w:type="dxa"/>
          </w:tcPr>
          <w:p w14:paraId="54257D46" w14:textId="77777777" w:rsidR="00B860D2" w:rsidRDefault="026628E6" w:rsidP="026628E6">
            <w:r>
              <w:t xml:space="preserve">II-E-3.15 </w:t>
            </w:r>
          </w:p>
        </w:tc>
        <w:tc>
          <w:tcPr>
            <w:tcW w:w="1668" w:type="dxa"/>
          </w:tcPr>
          <w:p w14:paraId="16CB160F" w14:textId="77777777" w:rsidR="00B860D2" w:rsidRDefault="026628E6" w:rsidP="026628E6">
            <w:r>
              <w:t>cell E 28 (Line number 14)</w:t>
            </w:r>
          </w:p>
        </w:tc>
        <w:tc>
          <w:tcPr>
            <w:tcW w:w="2970" w:type="dxa"/>
          </w:tcPr>
          <w:p w14:paraId="4D199A88" w14:textId="77777777" w:rsidR="00773488" w:rsidRDefault="026628E6" w:rsidP="026628E6">
            <w:r>
              <w:t>Calculates from Schedule</w:t>
            </w:r>
          </w:p>
          <w:p w14:paraId="02F2C34E" w14:textId="77777777" w:rsidR="00B860D2" w:rsidRDefault="00B860D2" w:rsidP="026628E6"/>
        </w:tc>
      </w:tr>
      <w:tr w:rsidR="00B860D2" w14:paraId="680A4E5D" w14:textId="77777777" w:rsidTr="580F7B66">
        <w:tc>
          <w:tcPr>
            <w:tcW w:w="1368" w:type="dxa"/>
          </w:tcPr>
          <w:p w14:paraId="19219836" w14:textId="77777777" w:rsidR="00B860D2" w:rsidRDefault="00B860D2" w:rsidP="026628E6"/>
        </w:tc>
        <w:tc>
          <w:tcPr>
            <w:tcW w:w="1696" w:type="dxa"/>
          </w:tcPr>
          <w:p w14:paraId="296FEF7D" w14:textId="77777777" w:rsidR="00B860D2" w:rsidRDefault="00B860D2" w:rsidP="026628E6"/>
        </w:tc>
        <w:tc>
          <w:tcPr>
            <w:tcW w:w="1641" w:type="dxa"/>
          </w:tcPr>
          <w:p w14:paraId="7194DBDC" w14:textId="77777777" w:rsidR="00B860D2" w:rsidRDefault="00B860D2" w:rsidP="026628E6"/>
        </w:tc>
        <w:tc>
          <w:tcPr>
            <w:tcW w:w="1668" w:type="dxa"/>
          </w:tcPr>
          <w:p w14:paraId="769D0D3C" w14:textId="77777777" w:rsidR="00B860D2" w:rsidRDefault="00B860D2" w:rsidP="026628E6"/>
        </w:tc>
        <w:tc>
          <w:tcPr>
            <w:tcW w:w="2970" w:type="dxa"/>
          </w:tcPr>
          <w:p w14:paraId="54CD245A" w14:textId="77777777" w:rsidR="00B860D2" w:rsidRDefault="00B860D2" w:rsidP="026628E6"/>
        </w:tc>
      </w:tr>
      <w:tr w:rsidR="00666A41" w14:paraId="50ABC178" w14:textId="77777777" w:rsidTr="580F7B66">
        <w:tc>
          <w:tcPr>
            <w:tcW w:w="1368" w:type="dxa"/>
          </w:tcPr>
          <w:p w14:paraId="718E648C" w14:textId="7034E5E2" w:rsidR="00666A41" w:rsidRDefault="580F7B66" w:rsidP="026628E6">
            <w:r>
              <w:t>8) Hardcoded number</w:t>
            </w:r>
          </w:p>
        </w:tc>
        <w:tc>
          <w:tcPr>
            <w:tcW w:w="1696" w:type="dxa"/>
          </w:tcPr>
          <w:p w14:paraId="32B0FB1B" w14:textId="77777777" w:rsidR="00666A41" w:rsidRDefault="026628E6" w:rsidP="026628E6">
            <w:r>
              <w:t>CEHE RFP</w:t>
            </w:r>
          </w:p>
          <w:p w14:paraId="0478B527" w14:textId="4A6B9D63" w:rsidR="00666A41" w:rsidRDefault="026628E6" w:rsidP="026628E6">
            <w:r>
              <w:t xml:space="preserve"> Schedules</w:t>
            </w:r>
            <w:ins w:id="53" w:author="Plunkett, Derenda L" w:date="2019-05-30T19:04:00Z">
              <w:r w:rsidR="00B4454F">
                <w:t xml:space="preserve"> Errata - 1</w:t>
              </w:r>
            </w:ins>
            <w:r>
              <w:t>.xlsx</w:t>
            </w:r>
          </w:p>
        </w:tc>
        <w:tc>
          <w:tcPr>
            <w:tcW w:w="1641" w:type="dxa"/>
          </w:tcPr>
          <w:p w14:paraId="294B104E" w14:textId="77777777" w:rsidR="00666A41" w:rsidRDefault="026628E6" w:rsidP="026628E6">
            <w:r>
              <w:t>I-A</w:t>
            </w:r>
          </w:p>
        </w:tc>
        <w:tc>
          <w:tcPr>
            <w:tcW w:w="1668" w:type="dxa"/>
          </w:tcPr>
          <w:p w14:paraId="7916DB58" w14:textId="0C82CFD5" w:rsidR="00666A41" w:rsidRDefault="580F7B66" w:rsidP="026628E6">
            <w:r>
              <w:t>Column Nos. 1 and 2, Lines 3 through 16</w:t>
            </w:r>
          </w:p>
        </w:tc>
        <w:tc>
          <w:tcPr>
            <w:tcW w:w="2970" w:type="dxa"/>
          </w:tcPr>
          <w:p w14:paraId="1231BE67" w14:textId="77777777" w:rsidR="00666A41" w:rsidRDefault="00666A41" w:rsidP="026628E6"/>
        </w:tc>
      </w:tr>
      <w:tr w:rsidR="00666A41" w14:paraId="5D3D7BAD" w14:textId="77777777" w:rsidTr="580F7B66">
        <w:tc>
          <w:tcPr>
            <w:tcW w:w="1368" w:type="dxa"/>
          </w:tcPr>
          <w:p w14:paraId="2DE36C82" w14:textId="6A491E54" w:rsidR="00666A41" w:rsidRDefault="580F7B66" w:rsidP="026628E6">
            <w:r>
              <w:t>8) Data Source</w:t>
            </w:r>
          </w:p>
        </w:tc>
        <w:tc>
          <w:tcPr>
            <w:tcW w:w="1696" w:type="dxa"/>
          </w:tcPr>
          <w:p w14:paraId="335B21B4" w14:textId="17DD2302" w:rsidR="00666A41" w:rsidRDefault="580F7B66" w:rsidP="580F7B66">
            <w:r>
              <w:t>Schedule H-I-J and CA</w:t>
            </w:r>
            <w:ins w:id="54" w:author="Plunkett, Derenda L" w:date="2019-05-30T19:04:00Z">
              <w:r w:rsidR="00B4454F">
                <w:t xml:space="preserve"> Errata - 1</w:t>
              </w:r>
            </w:ins>
            <w:r>
              <w:t>.xlsx</w:t>
            </w:r>
          </w:p>
        </w:tc>
        <w:tc>
          <w:tcPr>
            <w:tcW w:w="1641" w:type="dxa"/>
          </w:tcPr>
          <w:p w14:paraId="36FEB5B0" w14:textId="203D4946" w:rsidR="00666A41" w:rsidRDefault="580F7B66" w:rsidP="580F7B66">
            <w:r>
              <w:t>WP/1-A</w:t>
            </w:r>
          </w:p>
        </w:tc>
        <w:tc>
          <w:tcPr>
            <w:tcW w:w="1668" w:type="dxa"/>
          </w:tcPr>
          <w:p w14:paraId="30D7AA69" w14:textId="77777777" w:rsidR="00666A41" w:rsidRDefault="00666A41" w:rsidP="026628E6"/>
        </w:tc>
        <w:tc>
          <w:tcPr>
            <w:tcW w:w="2970" w:type="dxa"/>
          </w:tcPr>
          <w:p w14:paraId="0A896508" w14:textId="77777777" w:rsidR="00666A41" w:rsidRDefault="026628E6" w:rsidP="026628E6">
            <w:r>
              <w:t>Calculates from Schedules</w:t>
            </w:r>
          </w:p>
          <w:p w14:paraId="7196D064" w14:textId="77777777" w:rsidR="00666A41" w:rsidRDefault="00666A41" w:rsidP="026628E6"/>
        </w:tc>
      </w:tr>
      <w:tr w:rsidR="00666A41" w14:paraId="34FF1C98" w14:textId="77777777" w:rsidTr="580F7B66">
        <w:tc>
          <w:tcPr>
            <w:tcW w:w="1368" w:type="dxa"/>
          </w:tcPr>
          <w:p w14:paraId="6D072C0D" w14:textId="77777777" w:rsidR="00666A41" w:rsidRDefault="00666A41" w:rsidP="026628E6"/>
        </w:tc>
        <w:tc>
          <w:tcPr>
            <w:tcW w:w="1696" w:type="dxa"/>
          </w:tcPr>
          <w:p w14:paraId="48A21919" w14:textId="77777777" w:rsidR="00666A41" w:rsidRDefault="00666A41" w:rsidP="026628E6"/>
        </w:tc>
        <w:tc>
          <w:tcPr>
            <w:tcW w:w="1641" w:type="dxa"/>
          </w:tcPr>
          <w:p w14:paraId="6BD18F9B" w14:textId="77777777" w:rsidR="00666A41" w:rsidRDefault="00666A41" w:rsidP="026628E6"/>
        </w:tc>
        <w:tc>
          <w:tcPr>
            <w:tcW w:w="1668" w:type="dxa"/>
          </w:tcPr>
          <w:p w14:paraId="238601FE" w14:textId="77777777" w:rsidR="00666A41" w:rsidRDefault="00666A41" w:rsidP="026628E6"/>
        </w:tc>
        <w:tc>
          <w:tcPr>
            <w:tcW w:w="2970" w:type="dxa"/>
          </w:tcPr>
          <w:p w14:paraId="0F3CABC7" w14:textId="77777777" w:rsidR="00666A41" w:rsidRDefault="00666A41" w:rsidP="026628E6"/>
        </w:tc>
      </w:tr>
    </w:tbl>
    <w:p w14:paraId="5B08B5D1" w14:textId="77777777" w:rsidR="00463E0D" w:rsidRDefault="00463E0D" w:rsidP="026628E6">
      <w:pPr>
        <w:spacing w:after="0"/>
      </w:pPr>
    </w:p>
    <w:p w14:paraId="5DE775F9" w14:textId="2B903D07" w:rsidR="580F7B66" w:rsidRDefault="580F7B66" w:rsidP="580F7B66">
      <w:pPr>
        <w:spacing w:after="0"/>
        <w:rPr>
          <w:b/>
          <w:bCs/>
        </w:rPr>
      </w:pPr>
    </w:p>
    <w:p w14:paraId="3EF0868A" w14:textId="77777777" w:rsidR="00177258" w:rsidRDefault="580F7B66" w:rsidP="026628E6">
      <w:pPr>
        <w:pStyle w:val="ListParagraph"/>
        <w:numPr>
          <w:ilvl w:val="0"/>
          <w:numId w:val="7"/>
        </w:numPr>
        <w:spacing w:after="0"/>
        <w:rPr>
          <w:b/>
          <w:bCs/>
        </w:rPr>
      </w:pPr>
      <w:proofErr w:type="gramStart"/>
      <w:r w:rsidRPr="580F7B66">
        <w:rPr>
          <w:b/>
          <w:bCs/>
        </w:rPr>
        <w:t>CenterPoint Energy Houston Electric,</w:t>
      </w:r>
      <w:proofErr w:type="gramEnd"/>
      <w:r w:rsidRPr="580F7B66">
        <w:rPr>
          <w:b/>
          <w:bCs/>
        </w:rPr>
        <w:t xml:space="preserve"> LLC Contact</w:t>
      </w:r>
    </w:p>
    <w:p w14:paraId="64364360" w14:textId="152F3D3E" w:rsidR="00105740" w:rsidRPr="00105740" w:rsidRDefault="580F7B66" w:rsidP="026628E6">
      <w:pPr>
        <w:pStyle w:val="ListParagraph"/>
        <w:spacing w:after="0"/>
        <w:ind w:left="360"/>
      </w:pPr>
      <w:r>
        <w:t>Questions can be directed to the Company’s designated representatives referenced in its application in the Statement of Intent.</w:t>
      </w:r>
    </w:p>
    <w:p w14:paraId="56E9FE8D" w14:textId="23EBFA14" w:rsidR="580F7B66" w:rsidRDefault="580F7B66" w:rsidP="580F7B66">
      <w:pPr>
        <w:pStyle w:val="ListParagraph"/>
        <w:spacing w:after="0"/>
        <w:ind w:left="0"/>
      </w:pPr>
    </w:p>
    <w:p w14:paraId="067BF12C" w14:textId="213A336A" w:rsidR="580F7B66" w:rsidRDefault="580F7B66" w:rsidP="580F7B66">
      <w:pPr>
        <w:pStyle w:val="ListParagraph"/>
        <w:spacing w:after="0"/>
        <w:ind w:left="0"/>
      </w:pPr>
    </w:p>
    <w:p w14:paraId="0AD85A9A" w14:textId="13C247D0" w:rsidR="580F7B66" w:rsidRDefault="580F7B66" w:rsidP="580F7B66">
      <w:pPr>
        <w:pStyle w:val="ListParagraph"/>
        <w:numPr>
          <w:ilvl w:val="0"/>
          <w:numId w:val="7"/>
        </w:numPr>
        <w:spacing w:after="0"/>
        <w:rPr>
          <w:b/>
          <w:bCs/>
        </w:rPr>
      </w:pPr>
      <w:r w:rsidRPr="580F7B66">
        <w:rPr>
          <w:b/>
          <w:bCs/>
        </w:rPr>
        <w:t xml:space="preserve">List of Supporting files (Not Linked to RFP Schedules)  </w:t>
      </w:r>
    </w:p>
    <w:p w14:paraId="26F046E8" w14:textId="5CC1A50B" w:rsidR="580F7B66" w:rsidRDefault="580F7B66" w:rsidP="580F7B66">
      <w:pPr>
        <w:pStyle w:val="ListParagraph"/>
        <w:spacing w:after="0"/>
        <w:ind w:left="360"/>
      </w:pPr>
      <w:r>
        <w:t xml:space="preserve">The supporting files in the folders below are </w:t>
      </w:r>
      <w:r w:rsidRPr="580F7B66">
        <w:rPr>
          <w:i/>
          <w:iCs/>
        </w:rPr>
        <w:t xml:space="preserve">not linked </w:t>
      </w:r>
      <w:r>
        <w:t>to the RFP Schedules.  They are additional information which support amounts sourced within the main RFP Schedules.</w:t>
      </w:r>
    </w:p>
    <w:p w14:paraId="5BF28F40" w14:textId="3124750F" w:rsidR="580F7B66" w:rsidRDefault="580F7B66" w:rsidP="580F7B66">
      <w:pPr>
        <w:spacing w:after="0"/>
        <w:ind w:left="720"/>
      </w:pPr>
      <w:r w:rsidRPr="580F7B66">
        <w:rPr>
          <w:i/>
          <w:iCs/>
        </w:rPr>
        <w:t xml:space="preserve">Supports </w:t>
      </w:r>
      <w:r w:rsidRPr="580F7B66">
        <w:rPr>
          <w:rFonts w:ascii="Calibri" w:eastAsia="Calibri" w:hAnsi="Calibri" w:cs="Calibri"/>
          <w:i/>
          <w:iCs/>
          <w:u w:val="single"/>
        </w:rPr>
        <w:t>CEHE RFP Workpapers</w:t>
      </w:r>
      <w:ins w:id="55" w:author="Plunkett, Derenda L" w:date="2019-05-30T19:18:00Z">
        <w:r w:rsidR="002F25DF">
          <w:rPr>
            <w:rFonts w:ascii="Calibri" w:eastAsia="Calibri" w:hAnsi="Calibri" w:cs="Calibri"/>
            <w:i/>
            <w:iCs/>
            <w:u w:val="single"/>
          </w:rPr>
          <w:t xml:space="preserve"> Errata - 1</w:t>
        </w:r>
      </w:ins>
      <w:r w:rsidRPr="580F7B66">
        <w:rPr>
          <w:rFonts w:ascii="Calibri" w:eastAsia="Calibri" w:hAnsi="Calibri" w:cs="Calibri"/>
          <w:i/>
          <w:iCs/>
        </w:rPr>
        <w:t>:</w:t>
      </w:r>
    </w:p>
    <w:p w14:paraId="39B5DC85" w14:textId="1A7554D2" w:rsidR="580F7B66" w:rsidRDefault="580F7B66" w:rsidP="580F7B66">
      <w:pPr>
        <w:pStyle w:val="ListParagraph"/>
        <w:numPr>
          <w:ilvl w:val="1"/>
          <w:numId w:val="7"/>
        </w:numPr>
        <w:spacing w:after="0"/>
      </w:pPr>
      <w:r>
        <w:t>II-B-14 Pension Deferral Workbook</w:t>
      </w:r>
    </w:p>
    <w:p w14:paraId="7D90AD0A" w14:textId="6F37E02E" w:rsidR="580F7B66" w:rsidRDefault="580F7B66" w:rsidP="580F7B66">
      <w:pPr>
        <w:pStyle w:val="ListParagraph"/>
        <w:numPr>
          <w:ilvl w:val="1"/>
          <w:numId w:val="7"/>
        </w:numPr>
        <w:spacing w:after="0"/>
      </w:pPr>
      <w:r>
        <w:t>II-C-2.4.1 Outstanding Debt</w:t>
      </w:r>
    </w:p>
    <w:p w14:paraId="29874903" w14:textId="10E42B0C" w:rsidR="580F7B66" w:rsidRDefault="580F7B66" w:rsidP="580F7B66">
      <w:pPr>
        <w:pStyle w:val="ListParagraph"/>
        <w:numPr>
          <w:ilvl w:val="1"/>
          <w:numId w:val="7"/>
        </w:numPr>
        <w:spacing w:after="0"/>
      </w:pPr>
      <w:r>
        <w:t>II-C-2.9.1 WP Support</w:t>
      </w:r>
    </w:p>
    <w:p w14:paraId="6A2F0DFD" w14:textId="4624B804" w:rsidR="580F7B66" w:rsidRDefault="00B4454F" w:rsidP="580F7B66">
      <w:pPr>
        <w:pStyle w:val="ListParagraph"/>
        <w:numPr>
          <w:ilvl w:val="1"/>
          <w:numId w:val="7"/>
        </w:numPr>
        <w:spacing w:after="0"/>
      </w:pPr>
      <w:ins w:id="56" w:author="Plunkett, Derenda L" w:date="2019-05-30T19:04:00Z">
        <w:r>
          <w:t xml:space="preserve">Errata 1 </w:t>
        </w:r>
      </w:ins>
      <w:r w:rsidR="580F7B66">
        <w:t>II-E-2.1 FF WP Property Tax Functionalization Support</w:t>
      </w:r>
    </w:p>
    <w:p w14:paraId="0EC08C6B" w14:textId="5A38DA47" w:rsidR="580F7B66" w:rsidRDefault="580F7B66" w:rsidP="580F7B66">
      <w:pPr>
        <w:pStyle w:val="ListParagraph"/>
        <w:numPr>
          <w:ilvl w:val="1"/>
          <w:numId w:val="7"/>
        </w:numPr>
        <w:spacing w:after="0"/>
      </w:pPr>
      <w:r>
        <w:t>WP Employee Expenses Adj</w:t>
      </w:r>
    </w:p>
    <w:p w14:paraId="02ADC610" w14:textId="38618483" w:rsidR="580F7B66" w:rsidRDefault="580F7B66" w:rsidP="580F7B66">
      <w:pPr>
        <w:spacing w:after="0"/>
        <w:ind w:left="720"/>
      </w:pPr>
    </w:p>
    <w:p w14:paraId="0DAA25E5" w14:textId="595A9033" w:rsidR="580F7B66" w:rsidRDefault="580F7B66" w:rsidP="580F7B66">
      <w:pPr>
        <w:spacing w:after="0"/>
        <w:ind w:left="720"/>
        <w:rPr>
          <w:i/>
          <w:iCs/>
        </w:rPr>
      </w:pPr>
      <w:r w:rsidRPr="580F7B66">
        <w:rPr>
          <w:i/>
          <w:iCs/>
        </w:rPr>
        <w:t xml:space="preserve">Supports </w:t>
      </w:r>
      <w:r w:rsidRPr="580F7B66">
        <w:rPr>
          <w:i/>
          <w:iCs/>
          <w:u w:val="single"/>
        </w:rPr>
        <w:t>Schedule H-I-J and CA</w:t>
      </w:r>
      <w:ins w:id="57" w:author="Plunkett, Derenda L" w:date="2019-05-30T19:19:00Z">
        <w:r w:rsidR="00A15C6C">
          <w:rPr>
            <w:i/>
            <w:iCs/>
            <w:u w:val="single"/>
          </w:rPr>
          <w:t xml:space="preserve"> ERRATA - 1</w:t>
        </w:r>
      </w:ins>
      <w:r w:rsidRPr="580F7B66">
        <w:rPr>
          <w:i/>
          <w:iCs/>
        </w:rPr>
        <w:t>:</w:t>
      </w:r>
    </w:p>
    <w:p w14:paraId="3E2B2A73" w14:textId="7565397B" w:rsidR="580F7B66" w:rsidRPr="001D1E8F" w:rsidRDefault="580F7B66" w:rsidP="580F7B66">
      <w:pPr>
        <w:pStyle w:val="ListParagraph"/>
        <w:numPr>
          <w:ilvl w:val="1"/>
          <w:numId w:val="7"/>
        </w:numPr>
        <w:spacing w:after="0"/>
      </w:pPr>
      <w:r w:rsidRPr="580F7B66">
        <w:rPr>
          <w:rFonts w:ascii="Calibri" w:eastAsia="Calibri" w:hAnsi="Calibri" w:cs="Calibri"/>
        </w:rPr>
        <w:t>WP-II-H-2.2</w:t>
      </w:r>
    </w:p>
    <w:p w14:paraId="475B0EAE" w14:textId="4E377049" w:rsidR="0084513A" w:rsidRDefault="0084513A" w:rsidP="0084513A">
      <w:pPr>
        <w:spacing w:after="0"/>
        <w:ind w:left="720"/>
      </w:pPr>
    </w:p>
    <w:p w14:paraId="7E2A139D" w14:textId="41460379" w:rsidR="00B2618C" w:rsidRDefault="00B2618C" w:rsidP="001D1E8F">
      <w:pPr>
        <w:spacing w:after="0"/>
        <w:ind w:left="720"/>
      </w:pPr>
      <w:r w:rsidRPr="580F7B66">
        <w:rPr>
          <w:i/>
          <w:iCs/>
        </w:rPr>
        <w:t xml:space="preserve">Supports </w:t>
      </w:r>
      <w:r w:rsidR="00143B74">
        <w:rPr>
          <w:rFonts w:ascii="Calibri" w:eastAsia="Calibri" w:hAnsi="Calibri" w:cs="Calibri"/>
          <w:i/>
          <w:iCs/>
          <w:u w:val="single"/>
        </w:rPr>
        <w:t>–</w:t>
      </w:r>
      <w:proofErr w:type="spellStart"/>
      <w:r w:rsidR="00143B74">
        <w:rPr>
          <w:i/>
          <w:iCs/>
        </w:rPr>
        <w:t>CEHE</w:t>
      </w:r>
      <w:proofErr w:type="spellEnd"/>
      <w:r w:rsidR="00143B74">
        <w:rPr>
          <w:i/>
          <w:iCs/>
        </w:rPr>
        <w:t xml:space="preserve"> RFP Schedules – V-K </w:t>
      </w:r>
      <w:ins w:id="58" w:author="Plunkett, Derenda L" w:date="2019-05-31T15:25:00Z">
        <w:r w:rsidR="00287AC0">
          <w:rPr>
            <w:i/>
            <w:iCs/>
          </w:rPr>
          <w:t>ERRATA - 1</w:t>
        </w:r>
      </w:ins>
    </w:p>
    <w:p w14:paraId="45C6AAD0" w14:textId="1810CC45" w:rsidR="00B2618C" w:rsidRDefault="00B2618C" w:rsidP="580F7B66">
      <w:pPr>
        <w:pStyle w:val="ListParagraph"/>
        <w:numPr>
          <w:ilvl w:val="1"/>
          <w:numId w:val="7"/>
        </w:numPr>
        <w:spacing w:after="0"/>
      </w:pPr>
      <w:r>
        <w:t xml:space="preserve">V-K-9.1 Corporate Services </w:t>
      </w:r>
      <w:proofErr w:type="spellStart"/>
      <w:r>
        <w:t>SKFs_CONFIDENTIAL</w:t>
      </w:r>
      <w:proofErr w:type="spellEnd"/>
      <w:r>
        <w:t xml:space="preserve"> </w:t>
      </w:r>
    </w:p>
    <w:p w14:paraId="49B0C144" w14:textId="57791F20" w:rsidR="00143B74" w:rsidRDefault="00143B74" w:rsidP="00143B74">
      <w:pPr>
        <w:pStyle w:val="ListParagraph"/>
        <w:numPr>
          <w:ilvl w:val="1"/>
          <w:numId w:val="7"/>
        </w:numPr>
        <w:spacing w:after="0"/>
      </w:pPr>
      <w:r>
        <w:t xml:space="preserve">V-K-9.2 CERC SKFs </w:t>
      </w:r>
    </w:p>
    <w:p w14:paraId="59C084BA" w14:textId="48E27BD6" w:rsidR="00143B74" w:rsidRDefault="00143B74">
      <w:pPr>
        <w:pStyle w:val="ListParagraph"/>
        <w:numPr>
          <w:ilvl w:val="1"/>
          <w:numId w:val="7"/>
        </w:numPr>
        <w:spacing w:after="0"/>
      </w:pPr>
      <w:r>
        <w:t xml:space="preserve">V-K-9.3 Customer Ops SKFs </w:t>
      </w:r>
    </w:p>
    <w:p w14:paraId="67F697BF" w14:textId="33B5903E" w:rsidR="00B2618C" w:rsidRDefault="00B2618C" w:rsidP="580F7B66">
      <w:pPr>
        <w:pStyle w:val="ListParagraph"/>
        <w:numPr>
          <w:ilvl w:val="1"/>
          <w:numId w:val="7"/>
        </w:numPr>
        <w:spacing w:after="0"/>
      </w:pPr>
      <w:r>
        <w:t xml:space="preserve">V-K-12-2.1 and V-K-12-2.2_CONFIDENTIAL </w:t>
      </w:r>
    </w:p>
    <w:p w14:paraId="16DEB4AB" w14:textId="77777777" w:rsidR="00177258" w:rsidRPr="00463E0D" w:rsidRDefault="00177258" w:rsidP="002E02A1"/>
    <w:sectPr w:rsidR="00177258" w:rsidRPr="00463E0D">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F511A" w14:textId="77777777" w:rsidR="00463E0D" w:rsidRDefault="00463E0D" w:rsidP="00463E0D">
      <w:pPr>
        <w:spacing w:after="0" w:line="240" w:lineRule="auto"/>
      </w:pPr>
      <w:r>
        <w:separator/>
      </w:r>
    </w:p>
  </w:endnote>
  <w:endnote w:type="continuationSeparator" w:id="0">
    <w:p w14:paraId="65F9C3DC" w14:textId="77777777" w:rsidR="00463E0D" w:rsidRDefault="00463E0D" w:rsidP="00463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3141B" w14:textId="77777777" w:rsidR="00463E0D" w:rsidRDefault="00463E0D" w:rsidP="00463E0D">
      <w:pPr>
        <w:spacing w:after="0" w:line="240" w:lineRule="auto"/>
      </w:pPr>
      <w:r>
        <w:separator/>
      </w:r>
    </w:p>
  </w:footnote>
  <w:footnote w:type="continuationSeparator" w:id="0">
    <w:p w14:paraId="1F3B1409" w14:textId="77777777" w:rsidR="00463E0D" w:rsidRDefault="00463E0D" w:rsidP="00463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AA62" w14:textId="32DAA6E1" w:rsidR="00463E0D" w:rsidRDefault="00463E0D" w:rsidP="00287AC0">
    <w:pPr>
      <w:tabs>
        <w:tab w:val="right" w:pos="9270"/>
      </w:tabs>
      <w:spacing w:line="240" w:lineRule="auto"/>
    </w:pPr>
    <w:r>
      <w:t xml:space="preserve">CenterPoint Energy </w:t>
    </w:r>
    <w:r w:rsidR="00177258">
      <w:t xml:space="preserve">Houston </w:t>
    </w:r>
    <w:r>
      <w:t>Electric</w:t>
    </w:r>
    <w:r w:rsidR="00A32DF9">
      <w:t>,</w:t>
    </w:r>
    <w:r>
      <w:t xml:space="preserve"> LL</w:t>
    </w:r>
    <w:r w:rsidR="00B56E81">
      <w:t>C</w:t>
    </w:r>
    <w:ins w:id="59" w:author="Plunkett, Derenda L" w:date="2019-05-31T15:26:00Z">
      <w:r w:rsidR="00287AC0">
        <w:tab/>
        <w:t>Errata -1</w:t>
      </w:r>
    </w:ins>
  </w:p>
  <w:p w14:paraId="28B1AB90" w14:textId="1292A624" w:rsidR="00463E0D" w:rsidRDefault="00DD3A22" w:rsidP="00463E0D">
    <w:pPr>
      <w:spacing w:line="240" w:lineRule="auto"/>
    </w:pPr>
    <w:r>
      <w:t xml:space="preserve">SOAH Docket No. 473-19-3864 / PUC </w:t>
    </w:r>
    <w:r w:rsidR="00463E0D">
      <w:t xml:space="preserve">Docket No. </w:t>
    </w:r>
    <w:r>
      <w:t>49421</w:t>
    </w:r>
  </w:p>
  <w:p w14:paraId="6B6F0267" w14:textId="10B6FA3A" w:rsidR="00463E0D" w:rsidRDefault="00B56E81" w:rsidP="00463E0D">
    <w:pPr>
      <w:spacing w:line="240" w:lineRule="auto"/>
      <w:rPr>
        <w:ins w:id="60" w:author="Plunkett, Derenda L" w:date="2019-05-31T15:25:00Z"/>
      </w:rPr>
    </w:pPr>
    <w:r>
      <w:t xml:space="preserve">Information and </w:t>
    </w:r>
    <w:r w:rsidR="00463E0D">
      <w:t>Instructions for Schedules and Workpapers</w:t>
    </w:r>
  </w:p>
  <w:p w14:paraId="56AA4B86" w14:textId="0AC7F331" w:rsidR="00287AC0" w:rsidRDefault="00287AC0" w:rsidP="00463E0D">
    <w:pPr>
      <w:spacing w:line="240" w:lineRule="auto"/>
    </w:pPr>
    <w:ins w:id="61" w:author="Plunkett, Derenda L" w:date="2019-05-31T15:25:00Z">
      <w:r>
        <w:t xml:space="preserve">Please replace the </w:t>
      </w:r>
      <w:proofErr w:type="spellStart"/>
      <w:r>
        <w:t>orginal</w:t>
      </w:r>
      <w:proofErr w:type="spellEnd"/>
      <w:r>
        <w:t xml:space="preserve"> files listed below with the ERRATA files.</w:t>
      </w:r>
    </w:ins>
    <w:ins w:id="62" w:author="Plunkett, Derenda L" w:date="2019-05-31T15:26:00Z">
      <w:r>
        <w:t xml:space="preserve">  If an E</w:t>
      </w:r>
    </w:ins>
    <w:ins w:id="63" w:author="Plunkett, Derenda L" w:date="2019-05-31T15:27:00Z">
      <w:r w:rsidR="00A51704">
        <w:t>RRATA</w:t>
      </w:r>
    </w:ins>
    <w:ins w:id="64" w:author="Plunkett, Derenda L" w:date="2019-05-31T15:26:00Z">
      <w:r>
        <w:t xml:space="preserve"> file is not listed below, the original file remains the same.</w:t>
      </w:r>
    </w:ins>
  </w:p>
  <w:p w14:paraId="0AD9C6F4" w14:textId="77777777" w:rsidR="00463E0D" w:rsidRDefault="0046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348"/>
    <w:multiLevelType w:val="hybridMultilevel"/>
    <w:tmpl w:val="61043BF8"/>
    <w:lvl w:ilvl="0" w:tplc="160C233E">
      <w:start w:val="1"/>
      <w:numFmt w:val="decimal"/>
      <w:lvlText w:val="%1)"/>
      <w:lvlJc w:val="left"/>
      <w:pPr>
        <w:ind w:left="720" w:hanging="360"/>
      </w:pPr>
    </w:lvl>
    <w:lvl w:ilvl="1" w:tplc="7CF6795E">
      <w:start w:val="1"/>
      <w:numFmt w:val="lowerLetter"/>
      <w:lvlText w:val="%2."/>
      <w:lvlJc w:val="left"/>
      <w:pPr>
        <w:ind w:left="1440" w:hanging="360"/>
      </w:pPr>
    </w:lvl>
    <w:lvl w:ilvl="2" w:tplc="A1AE32E6">
      <w:start w:val="1"/>
      <w:numFmt w:val="lowerRoman"/>
      <w:lvlText w:val="%3."/>
      <w:lvlJc w:val="right"/>
      <w:pPr>
        <w:ind w:left="2160" w:hanging="180"/>
      </w:pPr>
    </w:lvl>
    <w:lvl w:ilvl="3" w:tplc="17B6EF3A">
      <w:start w:val="1"/>
      <w:numFmt w:val="decimal"/>
      <w:lvlText w:val="%4."/>
      <w:lvlJc w:val="left"/>
      <w:pPr>
        <w:ind w:left="2880" w:hanging="360"/>
      </w:pPr>
    </w:lvl>
    <w:lvl w:ilvl="4" w:tplc="07D256BC">
      <w:start w:val="1"/>
      <w:numFmt w:val="lowerLetter"/>
      <w:lvlText w:val="%5."/>
      <w:lvlJc w:val="left"/>
      <w:pPr>
        <w:ind w:left="3600" w:hanging="360"/>
      </w:pPr>
    </w:lvl>
    <w:lvl w:ilvl="5" w:tplc="BFEAFBD6">
      <w:start w:val="1"/>
      <w:numFmt w:val="lowerRoman"/>
      <w:lvlText w:val="%6."/>
      <w:lvlJc w:val="right"/>
      <w:pPr>
        <w:ind w:left="4320" w:hanging="180"/>
      </w:pPr>
    </w:lvl>
    <w:lvl w:ilvl="6" w:tplc="FBE07B70">
      <w:start w:val="1"/>
      <w:numFmt w:val="decimal"/>
      <w:lvlText w:val="%7."/>
      <w:lvlJc w:val="left"/>
      <w:pPr>
        <w:ind w:left="5040" w:hanging="360"/>
      </w:pPr>
    </w:lvl>
    <w:lvl w:ilvl="7" w:tplc="E7368DA6">
      <w:start w:val="1"/>
      <w:numFmt w:val="lowerLetter"/>
      <w:lvlText w:val="%8."/>
      <w:lvlJc w:val="left"/>
      <w:pPr>
        <w:ind w:left="5760" w:hanging="360"/>
      </w:pPr>
    </w:lvl>
    <w:lvl w:ilvl="8" w:tplc="80408E24">
      <w:start w:val="1"/>
      <w:numFmt w:val="lowerRoman"/>
      <w:lvlText w:val="%9."/>
      <w:lvlJc w:val="right"/>
      <w:pPr>
        <w:ind w:left="6480" w:hanging="180"/>
      </w:pPr>
    </w:lvl>
  </w:abstractNum>
  <w:abstractNum w:abstractNumId="1" w15:restartNumberingAfterBreak="0">
    <w:nsid w:val="21A86B5E"/>
    <w:multiLevelType w:val="hybridMultilevel"/>
    <w:tmpl w:val="64E6556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B123D2"/>
    <w:multiLevelType w:val="hybridMultilevel"/>
    <w:tmpl w:val="C8F87EF4"/>
    <w:lvl w:ilvl="0" w:tplc="CE4E021C">
      <w:start w:val="1"/>
      <w:numFmt w:val="decimal"/>
      <w:lvlText w:val="%1."/>
      <w:lvlJc w:val="left"/>
      <w:pPr>
        <w:ind w:left="720" w:hanging="360"/>
      </w:pPr>
    </w:lvl>
    <w:lvl w:ilvl="1" w:tplc="34E6E94E">
      <w:start w:val="1"/>
      <w:numFmt w:val="lowerLetter"/>
      <w:lvlText w:val="%2."/>
      <w:lvlJc w:val="left"/>
      <w:pPr>
        <w:ind w:left="1440" w:hanging="360"/>
      </w:pPr>
    </w:lvl>
    <w:lvl w:ilvl="2" w:tplc="F46694B4">
      <w:start w:val="1"/>
      <w:numFmt w:val="lowerRoman"/>
      <w:lvlText w:val="%3."/>
      <w:lvlJc w:val="right"/>
      <w:pPr>
        <w:ind w:left="2160" w:hanging="180"/>
      </w:pPr>
    </w:lvl>
    <w:lvl w:ilvl="3" w:tplc="3692EDC4">
      <w:start w:val="1"/>
      <w:numFmt w:val="decimal"/>
      <w:lvlText w:val="%4."/>
      <w:lvlJc w:val="left"/>
      <w:pPr>
        <w:ind w:left="2880" w:hanging="360"/>
      </w:pPr>
    </w:lvl>
    <w:lvl w:ilvl="4" w:tplc="303274F4">
      <w:start w:val="1"/>
      <w:numFmt w:val="lowerLetter"/>
      <w:lvlText w:val="%5."/>
      <w:lvlJc w:val="left"/>
      <w:pPr>
        <w:ind w:left="3600" w:hanging="360"/>
      </w:pPr>
    </w:lvl>
    <w:lvl w:ilvl="5" w:tplc="2FC6403C">
      <w:start w:val="1"/>
      <w:numFmt w:val="lowerRoman"/>
      <w:lvlText w:val="%6."/>
      <w:lvlJc w:val="right"/>
      <w:pPr>
        <w:ind w:left="4320" w:hanging="180"/>
      </w:pPr>
    </w:lvl>
    <w:lvl w:ilvl="6" w:tplc="A5E0F66E">
      <w:start w:val="1"/>
      <w:numFmt w:val="decimal"/>
      <w:lvlText w:val="%7."/>
      <w:lvlJc w:val="left"/>
      <w:pPr>
        <w:ind w:left="5040" w:hanging="360"/>
      </w:pPr>
    </w:lvl>
    <w:lvl w:ilvl="7" w:tplc="7BA00972">
      <w:start w:val="1"/>
      <w:numFmt w:val="lowerLetter"/>
      <w:lvlText w:val="%8."/>
      <w:lvlJc w:val="left"/>
      <w:pPr>
        <w:ind w:left="5760" w:hanging="360"/>
      </w:pPr>
    </w:lvl>
    <w:lvl w:ilvl="8" w:tplc="A664C106">
      <w:start w:val="1"/>
      <w:numFmt w:val="lowerRoman"/>
      <w:lvlText w:val="%9."/>
      <w:lvlJc w:val="right"/>
      <w:pPr>
        <w:ind w:left="6480" w:hanging="180"/>
      </w:pPr>
    </w:lvl>
  </w:abstractNum>
  <w:abstractNum w:abstractNumId="3" w15:restartNumberingAfterBreak="0">
    <w:nsid w:val="36CA188D"/>
    <w:multiLevelType w:val="hybridMultilevel"/>
    <w:tmpl w:val="3244A022"/>
    <w:lvl w:ilvl="0" w:tplc="A0683F38">
      <w:start w:val="1"/>
      <w:numFmt w:val="decimal"/>
      <w:lvlText w:val="%1)"/>
      <w:lvlJc w:val="left"/>
      <w:pPr>
        <w:ind w:left="720" w:hanging="360"/>
      </w:pPr>
    </w:lvl>
    <w:lvl w:ilvl="1" w:tplc="98384AC6">
      <w:start w:val="1"/>
      <w:numFmt w:val="lowerLetter"/>
      <w:lvlText w:val="%2."/>
      <w:lvlJc w:val="left"/>
      <w:pPr>
        <w:ind w:left="1440" w:hanging="360"/>
      </w:pPr>
    </w:lvl>
    <w:lvl w:ilvl="2" w:tplc="DAA8210E">
      <w:start w:val="1"/>
      <w:numFmt w:val="lowerRoman"/>
      <w:lvlText w:val="%3."/>
      <w:lvlJc w:val="right"/>
      <w:pPr>
        <w:ind w:left="2160" w:hanging="180"/>
      </w:pPr>
    </w:lvl>
    <w:lvl w:ilvl="3" w:tplc="A12A67DE">
      <w:start w:val="1"/>
      <w:numFmt w:val="decimal"/>
      <w:lvlText w:val="%4."/>
      <w:lvlJc w:val="left"/>
      <w:pPr>
        <w:ind w:left="2880" w:hanging="360"/>
      </w:pPr>
    </w:lvl>
    <w:lvl w:ilvl="4" w:tplc="4C6A09E2">
      <w:start w:val="1"/>
      <w:numFmt w:val="lowerLetter"/>
      <w:lvlText w:val="%5."/>
      <w:lvlJc w:val="left"/>
      <w:pPr>
        <w:ind w:left="3600" w:hanging="360"/>
      </w:pPr>
    </w:lvl>
    <w:lvl w:ilvl="5" w:tplc="9D7C1E04">
      <w:start w:val="1"/>
      <w:numFmt w:val="lowerRoman"/>
      <w:lvlText w:val="%6."/>
      <w:lvlJc w:val="right"/>
      <w:pPr>
        <w:ind w:left="4320" w:hanging="180"/>
      </w:pPr>
    </w:lvl>
    <w:lvl w:ilvl="6" w:tplc="026E9054">
      <w:start w:val="1"/>
      <w:numFmt w:val="decimal"/>
      <w:lvlText w:val="%7."/>
      <w:lvlJc w:val="left"/>
      <w:pPr>
        <w:ind w:left="5040" w:hanging="360"/>
      </w:pPr>
    </w:lvl>
    <w:lvl w:ilvl="7" w:tplc="69925DA0">
      <w:start w:val="1"/>
      <w:numFmt w:val="lowerLetter"/>
      <w:lvlText w:val="%8."/>
      <w:lvlJc w:val="left"/>
      <w:pPr>
        <w:ind w:left="5760" w:hanging="360"/>
      </w:pPr>
    </w:lvl>
    <w:lvl w:ilvl="8" w:tplc="274CD4DC">
      <w:start w:val="1"/>
      <w:numFmt w:val="lowerRoman"/>
      <w:lvlText w:val="%9."/>
      <w:lvlJc w:val="right"/>
      <w:pPr>
        <w:ind w:left="6480" w:hanging="180"/>
      </w:pPr>
    </w:lvl>
  </w:abstractNum>
  <w:abstractNum w:abstractNumId="4" w15:restartNumberingAfterBreak="0">
    <w:nsid w:val="3CB07BBE"/>
    <w:multiLevelType w:val="hybridMultilevel"/>
    <w:tmpl w:val="EDA4534A"/>
    <w:lvl w:ilvl="0" w:tplc="CFA0DA86">
      <w:start w:val="1"/>
      <w:numFmt w:val="decimal"/>
      <w:lvlText w:val="%1."/>
      <w:lvlJc w:val="left"/>
      <w:pPr>
        <w:ind w:left="720" w:hanging="360"/>
      </w:pPr>
    </w:lvl>
    <w:lvl w:ilvl="1" w:tplc="C9CE915A">
      <w:start w:val="1"/>
      <w:numFmt w:val="decimal"/>
      <w:lvlText w:val="%2)"/>
      <w:lvlJc w:val="left"/>
      <w:pPr>
        <w:ind w:left="1440" w:hanging="360"/>
      </w:pPr>
    </w:lvl>
    <w:lvl w:ilvl="2" w:tplc="B3567830">
      <w:start w:val="1"/>
      <w:numFmt w:val="lowerRoman"/>
      <w:lvlText w:val="%3."/>
      <w:lvlJc w:val="right"/>
      <w:pPr>
        <w:ind w:left="2160" w:hanging="180"/>
      </w:pPr>
    </w:lvl>
    <w:lvl w:ilvl="3" w:tplc="6E4CDEB8">
      <w:start w:val="1"/>
      <w:numFmt w:val="decimal"/>
      <w:lvlText w:val="%4."/>
      <w:lvlJc w:val="left"/>
      <w:pPr>
        <w:ind w:left="2880" w:hanging="360"/>
      </w:pPr>
    </w:lvl>
    <w:lvl w:ilvl="4" w:tplc="BD90EE6E">
      <w:start w:val="1"/>
      <w:numFmt w:val="lowerLetter"/>
      <w:lvlText w:val="%5."/>
      <w:lvlJc w:val="left"/>
      <w:pPr>
        <w:ind w:left="3600" w:hanging="360"/>
      </w:pPr>
    </w:lvl>
    <w:lvl w:ilvl="5" w:tplc="9D681DD4">
      <w:start w:val="1"/>
      <w:numFmt w:val="lowerRoman"/>
      <w:lvlText w:val="%6."/>
      <w:lvlJc w:val="right"/>
      <w:pPr>
        <w:ind w:left="4320" w:hanging="180"/>
      </w:pPr>
    </w:lvl>
    <w:lvl w:ilvl="6" w:tplc="B5D065EA">
      <w:start w:val="1"/>
      <w:numFmt w:val="decimal"/>
      <w:lvlText w:val="%7."/>
      <w:lvlJc w:val="left"/>
      <w:pPr>
        <w:ind w:left="5040" w:hanging="360"/>
      </w:pPr>
    </w:lvl>
    <w:lvl w:ilvl="7" w:tplc="2B6AF81E">
      <w:start w:val="1"/>
      <w:numFmt w:val="lowerLetter"/>
      <w:lvlText w:val="%8."/>
      <w:lvlJc w:val="left"/>
      <w:pPr>
        <w:ind w:left="5760" w:hanging="360"/>
      </w:pPr>
    </w:lvl>
    <w:lvl w:ilvl="8" w:tplc="60B46F24">
      <w:start w:val="1"/>
      <w:numFmt w:val="lowerRoman"/>
      <w:lvlText w:val="%9."/>
      <w:lvlJc w:val="right"/>
      <w:pPr>
        <w:ind w:left="6480" w:hanging="180"/>
      </w:pPr>
    </w:lvl>
  </w:abstractNum>
  <w:abstractNum w:abstractNumId="5" w15:restartNumberingAfterBreak="0">
    <w:nsid w:val="658452F5"/>
    <w:multiLevelType w:val="hybridMultilevel"/>
    <w:tmpl w:val="8124D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4B14AC"/>
    <w:multiLevelType w:val="hybridMultilevel"/>
    <w:tmpl w:val="7A50B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unkett, Derenda L">
    <w15:presenceInfo w15:providerId="None" w15:userId="Plunkett, Derenda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E0D"/>
    <w:rsid w:val="000521F9"/>
    <w:rsid w:val="0007450B"/>
    <w:rsid w:val="00105740"/>
    <w:rsid w:val="00106E80"/>
    <w:rsid w:val="0011526C"/>
    <w:rsid w:val="00143B74"/>
    <w:rsid w:val="00177258"/>
    <w:rsid w:val="00197FF9"/>
    <w:rsid w:val="001C663B"/>
    <w:rsid w:val="001D1E8F"/>
    <w:rsid w:val="0020387A"/>
    <w:rsid w:val="00221830"/>
    <w:rsid w:val="002251C9"/>
    <w:rsid w:val="00227249"/>
    <w:rsid w:val="00254D6F"/>
    <w:rsid w:val="00287AC0"/>
    <w:rsid w:val="002B1316"/>
    <w:rsid w:val="002E02A1"/>
    <w:rsid w:val="002E79A5"/>
    <w:rsid w:val="002F25DF"/>
    <w:rsid w:val="00312CAE"/>
    <w:rsid w:val="00324A52"/>
    <w:rsid w:val="0032762E"/>
    <w:rsid w:val="00380C6A"/>
    <w:rsid w:val="00392A11"/>
    <w:rsid w:val="00406E01"/>
    <w:rsid w:val="0044407F"/>
    <w:rsid w:val="00463E0D"/>
    <w:rsid w:val="004F19D9"/>
    <w:rsid w:val="0051487B"/>
    <w:rsid w:val="00577A7B"/>
    <w:rsid w:val="00612E2E"/>
    <w:rsid w:val="00666A41"/>
    <w:rsid w:val="00667DE1"/>
    <w:rsid w:val="00671349"/>
    <w:rsid w:val="006D6F29"/>
    <w:rsid w:val="006E2879"/>
    <w:rsid w:val="00705076"/>
    <w:rsid w:val="00773488"/>
    <w:rsid w:val="007E261B"/>
    <w:rsid w:val="00800C43"/>
    <w:rsid w:val="0084513A"/>
    <w:rsid w:val="008E7C1E"/>
    <w:rsid w:val="00972B98"/>
    <w:rsid w:val="00A15C6C"/>
    <w:rsid w:val="00A32DF9"/>
    <w:rsid w:val="00A51704"/>
    <w:rsid w:val="00B2618C"/>
    <w:rsid w:val="00B4454F"/>
    <w:rsid w:val="00B56E81"/>
    <w:rsid w:val="00B81073"/>
    <w:rsid w:val="00B860D2"/>
    <w:rsid w:val="00B933BA"/>
    <w:rsid w:val="00BC4206"/>
    <w:rsid w:val="00BD2D05"/>
    <w:rsid w:val="00C157F5"/>
    <w:rsid w:val="00C21786"/>
    <w:rsid w:val="00D066C7"/>
    <w:rsid w:val="00D16BB4"/>
    <w:rsid w:val="00D4086C"/>
    <w:rsid w:val="00D93DC6"/>
    <w:rsid w:val="00DD3A22"/>
    <w:rsid w:val="00DF6119"/>
    <w:rsid w:val="00EA6082"/>
    <w:rsid w:val="00EA6CE6"/>
    <w:rsid w:val="00EF599B"/>
    <w:rsid w:val="00EF7C2E"/>
    <w:rsid w:val="00F0511D"/>
    <w:rsid w:val="00F129FC"/>
    <w:rsid w:val="00F13156"/>
    <w:rsid w:val="00F36E0C"/>
    <w:rsid w:val="00F535FB"/>
    <w:rsid w:val="00FA19DF"/>
    <w:rsid w:val="00FB03DC"/>
    <w:rsid w:val="00FC31A9"/>
    <w:rsid w:val="00FD0317"/>
    <w:rsid w:val="00FD188A"/>
    <w:rsid w:val="00FE1711"/>
    <w:rsid w:val="026628E6"/>
    <w:rsid w:val="580F7B66"/>
    <w:rsid w:val="7F613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E47EE"/>
  <w15:chartTrackingRefBased/>
  <w15:docId w15:val="{EFF150FB-85D4-4138-9B7F-F9436BDF1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3E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E0D"/>
  </w:style>
  <w:style w:type="paragraph" w:styleId="Footer">
    <w:name w:val="footer"/>
    <w:basedOn w:val="Normal"/>
    <w:link w:val="FooterChar"/>
    <w:uiPriority w:val="99"/>
    <w:unhideWhenUsed/>
    <w:rsid w:val="00463E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E0D"/>
  </w:style>
  <w:style w:type="table" w:styleId="TableGrid">
    <w:name w:val="Table Grid"/>
    <w:basedOn w:val="TableNormal"/>
    <w:uiPriority w:val="39"/>
    <w:rsid w:val="00463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3E0D"/>
    <w:pPr>
      <w:ind w:left="720"/>
      <w:contextualSpacing/>
    </w:pPr>
  </w:style>
  <w:style w:type="paragraph" w:styleId="BalloonText">
    <w:name w:val="Balloon Text"/>
    <w:basedOn w:val="Normal"/>
    <w:link w:val="BalloonTextChar"/>
    <w:uiPriority w:val="99"/>
    <w:semiHidden/>
    <w:unhideWhenUsed/>
    <w:rsid w:val="00D408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86C"/>
    <w:rPr>
      <w:rFonts w:ascii="Segoe UI" w:hAnsi="Segoe UI" w:cs="Segoe UI"/>
      <w:sz w:val="18"/>
      <w:szCs w:val="18"/>
    </w:rPr>
  </w:style>
  <w:style w:type="character" w:styleId="CommentReference">
    <w:name w:val="annotation reference"/>
    <w:basedOn w:val="DefaultParagraphFont"/>
    <w:uiPriority w:val="99"/>
    <w:semiHidden/>
    <w:unhideWhenUsed/>
    <w:rsid w:val="00D4086C"/>
    <w:rPr>
      <w:sz w:val="16"/>
      <w:szCs w:val="16"/>
    </w:rPr>
  </w:style>
  <w:style w:type="paragraph" w:styleId="CommentText">
    <w:name w:val="annotation text"/>
    <w:basedOn w:val="Normal"/>
    <w:link w:val="CommentTextChar"/>
    <w:uiPriority w:val="99"/>
    <w:semiHidden/>
    <w:unhideWhenUsed/>
    <w:rsid w:val="00D4086C"/>
    <w:pPr>
      <w:spacing w:line="240" w:lineRule="auto"/>
    </w:pPr>
    <w:rPr>
      <w:sz w:val="20"/>
      <w:szCs w:val="20"/>
    </w:rPr>
  </w:style>
  <w:style w:type="character" w:customStyle="1" w:styleId="CommentTextChar">
    <w:name w:val="Comment Text Char"/>
    <w:basedOn w:val="DefaultParagraphFont"/>
    <w:link w:val="CommentText"/>
    <w:uiPriority w:val="99"/>
    <w:semiHidden/>
    <w:rsid w:val="00D4086C"/>
    <w:rPr>
      <w:sz w:val="20"/>
      <w:szCs w:val="20"/>
    </w:rPr>
  </w:style>
  <w:style w:type="paragraph" w:styleId="CommentSubject">
    <w:name w:val="annotation subject"/>
    <w:basedOn w:val="CommentText"/>
    <w:next w:val="CommentText"/>
    <w:link w:val="CommentSubjectChar"/>
    <w:uiPriority w:val="99"/>
    <w:semiHidden/>
    <w:unhideWhenUsed/>
    <w:rsid w:val="00D4086C"/>
    <w:rPr>
      <w:b/>
      <w:bCs/>
    </w:rPr>
  </w:style>
  <w:style w:type="character" w:customStyle="1" w:styleId="CommentSubjectChar">
    <w:name w:val="Comment Subject Char"/>
    <w:basedOn w:val="CommentTextChar"/>
    <w:link w:val="CommentSubject"/>
    <w:uiPriority w:val="99"/>
    <w:semiHidden/>
    <w:rsid w:val="00D4086C"/>
    <w:rPr>
      <w:b/>
      <w:bCs/>
      <w:sz w:val="20"/>
      <w:szCs w:val="20"/>
    </w:rPr>
  </w:style>
  <w:style w:type="paragraph" w:styleId="Revision">
    <w:name w:val="Revision"/>
    <w:hidden/>
    <w:uiPriority w:val="99"/>
    <w:semiHidden/>
    <w:rsid w:val="00B933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37CEB61E64AA4BAF6A072311674B38" ma:contentTypeVersion="0" ma:contentTypeDescription="Create a new document." ma:contentTypeScope="" ma:versionID="99228574db592559128c44980c596372">
  <xsd:schema xmlns:xsd="http://www.w3.org/2001/XMLSchema" xmlns:xs="http://www.w3.org/2001/XMLSchema" xmlns:p="http://schemas.microsoft.com/office/2006/metadata/properties" targetNamespace="http://schemas.microsoft.com/office/2006/metadata/properties" ma:root="true" ma:fieldsID="d9f9cf3dc8c9d2dc86e5bb16ddb5c0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7514B-E843-4D55-9E6A-B93796080DC6}">
  <ds:schemaRefs>
    <ds:schemaRef ds:uri="http://schemas.microsoft.com/sharepoint/v3/contenttype/forms"/>
  </ds:schemaRefs>
</ds:datastoreItem>
</file>

<file path=customXml/itemProps2.xml><?xml version="1.0" encoding="utf-8"?>
<ds:datastoreItem xmlns:ds="http://schemas.openxmlformats.org/officeDocument/2006/customXml" ds:itemID="{28A2CD65-90BE-48F8-97B4-4477686B456D}">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2EF394D-344C-476A-9850-24DACBFB6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Kirk, Mary</dc:creator>
  <cp:keywords/>
  <dc:description/>
  <cp:lastModifiedBy>Plunkett, Derenda L</cp:lastModifiedBy>
  <cp:revision>20</cp:revision>
  <dcterms:created xsi:type="dcterms:W3CDTF">2019-05-30T19:07:00Z</dcterms:created>
  <dcterms:modified xsi:type="dcterms:W3CDTF">2019-05-31T20:27:00Z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0x0101000237CEB61E64AA4BAF6A072311674B38</vt:lpwstr>
  </property>
</Properties>
</file>